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E68" w:rsidRPr="00F76B76" w:rsidRDefault="00CE2E68" w:rsidP="00CE2E68">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w:t>
      </w:r>
      <w:r w:rsidR="009F084E">
        <w:rPr>
          <w:rFonts w:ascii="Arial" w:hAnsi="Arial" w:cs="Arial" w:hint="eastAsia"/>
          <w:b/>
          <w:bCs/>
          <w:sz w:val="24"/>
          <w:szCs w:val="24"/>
          <w:lang w:eastAsia="zh-CN"/>
        </w:rPr>
        <w:t>20</w:t>
      </w:r>
      <w:r w:rsidRPr="00F76B76">
        <w:rPr>
          <w:rFonts w:ascii="Arial" w:hAnsi="Arial" w:cs="Arial"/>
          <w:b/>
          <w:bCs/>
          <w:sz w:val="24"/>
          <w:szCs w:val="24"/>
        </w:rPr>
        <w:tab/>
        <w:t>S2-</w:t>
      </w:r>
      <w:r w:rsidR="00BE4D37">
        <w:rPr>
          <w:rFonts w:ascii="Arial" w:hAnsi="Arial" w:cs="Arial"/>
          <w:b/>
          <w:bCs/>
          <w:sz w:val="24"/>
          <w:szCs w:val="24"/>
        </w:rPr>
        <w:t>17</w:t>
      </w:r>
      <w:r w:rsidR="00A31253">
        <w:rPr>
          <w:rFonts w:ascii="Arial" w:hAnsi="Arial" w:cs="Arial"/>
          <w:b/>
          <w:bCs/>
          <w:sz w:val="24"/>
          <w:szCs w:val="24"/>
          <w:lang w:eastAsia="zh-CN"/>
        </w:rPr>
        <w:t>2066</w:t>
      </w:r>
    </w:p>
    <w:p w:rsidR="00CE2E68" w:rsidRPr="00F76B76" w:rsidRDefault="001861F2" w:rsidP="00CE2E68">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27</w:t>
      </w:r>
      <w:r w:rsidR="00CE2E68">
        <w:rPr>
          <w:rFonts w:ascii="Arial" w:hAnsi="Arial" w:cs="Arial"/>
          <w:b/>
          <w:bCs/>
          <w:sz w:val="24"/>
          <w:szCs w:val="24"/>
        </w:rPr>
        <w:t xml:space="preserve"> - </w:t>
      </w:r>
      <w:r>
        <w:rPr>
          <w:rFonts w:ascii="Arial" w:hAnsi="Arial" w:cs="Arial" w:hint="eastAsia"/>
          <w:b/>
          <w:bCs/>
          <w:sz w:val="24"/>
          <w:szCs w:val="24"/>
          <w:lang w:eastAsia="zh-CN"/>
        </w:rPr>
        <w:t>31</w:t>
      </w:r>
      <w:r w:rsidR="00CE2E68">
        <w:rPr>
          <w:rFonts w:ascii="Arial" w:hAnsi="Arial" w:cs="Arial"/>
          <w:b/>
          <w:bCs/>
          <w:sz w:val="24"/>
          <w:szCs w:val="24"/>
        </w:rPr>
        <w:t xml:space="preserve"> </w:t>
      </w:r>
      <w:r w:rsidRPr="000F17E4">
        <w:rPr>
          <w:rFonts w:ascii="Arial" w:hAnsi="Arial" w:cs="Arial"/>
          <w:b/>
          <w:bCs/>
          <w:sz w:val="24"/>
        </w:rPr>
        <w:t>March</w:t>
      </w:r>
      <w:r>
        <w:rPr>
          <w:rFonts w:ascii="Arial" w:hAnsi="Arial" w:cs="Arial"/>
          <w:b/>
          <w:bCs/>
          <w:sz w:val="24"/>
        </w:rPr>
        <w:t xml:space="preserve"> 2017, </w:t>
      </w:r>
      <w:r w:rsidRPr="000F17E4">
        <w:rPr>
          <w:rFonts w:ascii="Arial" w:hAnsi="Arial" w:cs="Arial"/>
          <w:b/>
          <w:bCs/>
          <w:sz w:val="24"/>
        </w:rPr>
        <w:t>Busan</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226ED6">
        <w:rPr>
          <w:rFonts w:ascii="Arial" w:hAnsi="Arial" w:cs="Arial"/>
          <w:b/>
        </w:rPr>
        <w:t>Huawei, HiSilicon</w:t>
      </w:r>
    </w:p>
    <w:p w:rsidR="00440983" w:rsidRDefault="00E94EF5">
      <w:pPr>
        <w:ind w:left="2127" w:hanging="2127"/>
        <w:rPr>
          <w:rFonts w:ascii="Arial" w:hAnsi="Arial" w:cs="Arial"/>
          <w:b/>
          <w:lang w:eastAsia="zh-CN"/>
        </w:rPr>
      </w:pPr>
      <w:r>
        <w:rPr>
          <w:rFonts w:ascii="Arial" w:hAnsi="Arial" w:cs="Arial"/>
          <w:b/>
        </w:rPr>
        <w:t>Title:</w:t>
      </w:r>
      <w:r>
        <w:rPr>
          <w:rFonts w:ascii="Arial" w:hAnsi="Arial" w:cs="Arial"/>
          <w:b/>
        </w:rPr>
        <w:tab/>
      </w:r>
      <w:r w:rsidR="0051529A">
        <w:rPr>
          <w:rFonts w:ascii="Arial" w:hAnsi="Arial" w:cs="Arial"/>
          <w:b/>
        </w:rPr>
        <w:t xml:space="preserve">TS 23.501: </w:t>
      </w:r>
      <w:r w:rsidR="00BE33DE">
        <w:rPr>
          <w:rFonts w:ascii="Arial" w:hAnsi="Arial" w:cs="Arial"/>
          <w:b/>
          <w:lang w:eastAsia="zh-CN"/>
        </w:rPr>
        <w:t>Storing</w:t>
      </w:r>
      <w:r w:rsidR="00BE33DE">
        <w:rPr>
          <w:rFonts w:ascii="Arial" w:hAnsi="Arial" w:cs="Arial" w:hint="eastAsia"/>
          <w:b/>
          <w:lang w:eastAsia="zh-CN"/>
        </w:rPr>
        <w:t xml:space="preserve"> </w:t>
      </w:r>
      <w:r w:rsidR="001861F2">
        <w:rPr>
          <w:rFonts w:ascii="Arial" w:hAnsi="Arial" w:cs="Arial" w:hint="eastAsia"/>
          <w:b/>
          <w:lang w:eastAsia="zh-CN"/>
        </w:rPr>
        <w:t>PFD</w:t>
      </w:r>
      <w:r w:rsidR="00BE33DE">
        <w:rPr>
          <w:rFonts w:ascii="Arial" w:hAnsi="Arial" w:cs="Arial"/>
          <w:b/>
          <w:lang w:eastAsia="zh-CN"/>
        </w:rPr>
        <w:t>s</w:t>
      </w:r>
      <w:r w:rsidR="001861F2">
        <w:rPr>
          <w:rFonts w:ascii="Arial" w:hAnsi="Arial" w:cs="Arial" w:hint="eastAsia"/>
          <w:b/>
          <w:lang w:eastAsia="zh-CN"/>
        </w:rPr>
        <w:t xml:space="preserve"> in</w:t>
      </w:r>
      <w:r w:rsidR="009F084E">
        <w:rPr>
          <w:rFonts w:ascii="Arial" w:hAnsi="Arial" w:cs="Arial" w:hint="eastAsia"/>
          <w:b/>
          <w:lang w:eastAsia="zh-CN"/>
        </w:rPr>
        <w:t xml:space="preserve"> </w:t>
      </w:r>
      <w:r w:rsidR="001861F2">
        <w:rPr>
          <w:rFonts w:ascii="Arial" w:hAnsi="Arial" w:cs="Arial" w:hint="eastAsia"/>
          <w:b/>
          <w:lang w:eastAsia="zh-CN"/>
        </w:rPr>
        <w:t>S</w:t>
      </w:r>
      <w:r w:rsidR="009F084E">
        <w:rPr>
          <w:rFonts w:ascii="Arial" w:hAnsi="Arial" w:cs="Arial" w:hint="eastAsia"/>
          <w:b/>
          <w:lang w:eastAsia="zh-CN"/>
        </w:rPr>
        <w:t>DSF</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E94EF5">
        <w:rPr>
          <w:rFonts w:ascii="Arial" w:hAnsi="Arial" w:cs="Arial"/>
          <w:b/>
        </w:rPr>
        <w:t>Discussion</w:t>
      </w:r>
      <w:r w:rsidR="00066C03">
        <w:rPr>
          <w:rFonts w:ascii="Arial" w:hAnsi="Arial" w:cs="Arial"/>
          <w:b/>
        </w:rPr>
        <w:t xml:space="preserve"> and 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670E70">
        <w:rPr>
          <w:rFonts w:ascii="Arial" w:hAnsi="Arial" w:cs="Arial"/>
          <w:b/>
        </w:rPr>
        <w:t>6.5.</w:t>
      </w:r>
      <w:r w:rsidR="00CF1AE5">
        <w:rPr>
          <w:rFonts w:ascii="Arial" w:hAnsi="Arial" w:cs="Arial" w:hint="eastAsia"/>
          <w:b/>
          <w:lang w:eastAsia="zh-CN"/>
        </w:rPr>
        <w:t>1</w:t>
      </w:r>
    </w:p>
    <w:p w:rsidR="00440983" w:rsidRPr="00BA651C" w:rsidRDefault="00440983" w:rsidP="00BA651C">
      <w:pPr>
        <w:ind w:left="2127" w:hanging="2127"/>
        <w:rPr>
          <w:rFonts w:ascii="Arial" w:eastAsia="MS Mincho" w:hAnsi="Arial" w:cs="Arial"/>
          <w:b/>
        </w:rPr>
      </w:pPr>
      <w:r>
        <w:rPr>
          <w:rFonts w:ascii="Arial" w:hAnsi="Arial" w:cs="Arial"/>
          <w:b/>
        </w:rPr>
        <w:t>Work Item / Release:</w:t>
      </w:r>
      <w:r>
        <w:rPr>
          <w:rFonts w:ascii="Arial" w:hAnsi="Arial" w:cs="Arial"/>
          <w:b/>
        </w:rPr>
        <w:tab/>
      </w:r>
      <w:r w:rsidR="00BA651C">
        <w:rPr>
          <w:rFonts w:ascii="Arial" w:hAnsi="Arial" w:cs="Arial"/>
          <w:b/>
          <w:lang w:eastAsia="zh-CN"/>
        </w:rPr>
        <w:t>5G</w:t>
      </w:r>
      <w:r w:rsidR="00BA651C" w:rsidRPr="00414882">
        <w:rPr>
          <w:rFonts w:ascii="Arial" w:hAnsi="Arial" w:cs="Arial" w:hint="eastAsia"/>
          <w:b/>
          <w:lang w:eastAsia="zh-CN"/>
        </w:rPr>
        <w:t>_</w:t>
      </w:r>
      <w:r w:rsidR="00BA651C">
        <w:rPr>
          <w:rFonts w:ascii="Arial" w:hAnsi="Arial" w:cs="Arial"/>
          <w:b/>
        </w:rPr>
        <w:t>ph1</w:t>
      </w:r>
      <w:r w:rsidR="00BA651C" w:rsidRPr="00414882">
        <w:rPr>
          <w:rFonts w:ascii="Arial" w:hAnsi="Arial" w:cs="Arial"/>
          <w:b/>
        </w:rPr>
        <w:t>/R</w:t>
      </w:r>
      <w:r w:rsidR="00BA651C">
        <w:rPr>
          <w:rFonts w:ascii="Arial" w:hAnsi="Arial" w:cs="Arial"/>
          <w:b/>
        </w:rPr>
        <w:t>el-15</w:t>
      </w:r>
    </w:p>
    <w:p w:rsidR="00440983" w:rsidRPr="00275062" w:rsidRDefault="00440983">
      <w:pPr>
        <w:rPr>
          <w:rFonts w:ascii="Arial" w:hAnsi="Arial" w:cs="Arial"/>
          <w:i/>
          <w:lang w:eastAsia="zh-CN"/>
        </w:rPr>
      </w:pPr>
      <w:r>
        <w:rPr>
          <w:rFonts w:ascii="Arial" w:hAnsi="Arial" w:cs="Arial"/>
          <w:i/>
        </w:rPr>
        <w:t>Abstract of the con</w:t>
      </w:r>
      <w:r w:rsidR="00D13241">
        <w:rPr>
          <w:rFonts w:ascii="Arial" w:hAnsi="Arial" w:cs="Arial"/>
          <w:i/>
        </w:rPr>
        <w:t>tribution:</w:t>
      </w:r>
      <w:bookmarkStart w:id="0" w:name="OLE_LINK6"/>
      <w:r w:rsidR="00D13241">
        <w:rPr>
          <w:rFonts w:ascii="Arial" w:hAnsi="Arial" w:cs="Arial" w:hint="eastAsia"/>
          <w:i/>
          <w:lang w:eastAsia="zh-CN"/>
        </w:rPr>
        <w:t xml:space="preserve"> This contribution </w:t>
      </w:r>
      <w:r w:rsidR="001861F2">
        <w:rPr>
          <w:rFonts w:ascii="Arial" w:hAnsi="Arial" w:cs="Arial" w:hint="eastAsia"/>
          <w:i/>
          <w:lang w:eastAsia="zh-CN"/>
        </w:rPr>
        <w:t xml:space="preserve">proposes to converge PFDF in SDSF and stores the PFDs in SDSF. </w:t>
      </w:r>
      <w:bookmarkEnd w:id="0"/>
    </w:p>
    <w:p w:rsidR="00330C3E" w:rsidRDefault="00330C3E" w:rsidP="00330C3E">
      <w:pPr>
        <w:pStyle w:val="Heading1"/>
      </w:pPr>
      <w:r>
        <w:t>Discussion</w:t>
      </w:r>
    </w:p>
    <w:p w:rsidR="004A43B9" w:rsidRDefault="004A43B9" w:rsidP="00330C3E">
      <w:pPr>
        <w:rPr>
          <w:lang w:eastAsia="zh-CN"/>
        </w:rPr>
      </w:pPr>
      <w:bookmarkStart w:id="1" w:name="OLE_LINK92"/>
      <w:r>
        <w:rPr>
          <w:lang w:eastAsia="zh-CN"/>
        </w:rPr>
        <w:t>In current 23.501, it was mentioned that:</w:t>
      </w:r>
    </w:p>
    <w:p w:rsidR="004A43B9" w:rsidRPr="004A43B9" w:rsidRDefault="004A43B9" w:rsidP="00330C3E">
      <w:pPr>
        <w:rPr>
          <w:i/>
          <w:lang w:eastAsia="zh-CN"/>
        </w:rPr>
      </w:pPr>
      <w:r w:rsidRPr="004A43B9">
        <w:rPr>
          <w:rFonts w:hint="eastAsia"/>
          <w:i/>
          <w:lang w:eastAsia="zh-CN"/>
        </w:rPr>
        <w:t xml:space="preserve">The </w:t>
      </w:r>
      <w:r w:rsidRPr="004A43B9">
        <w:rPr>
          <w:i/>
          <w:lang w:eastAsia="zh-CN"/>
        </w:rPr>
        <w:t xml:space="preserve">Policy Framework </w:t>
      </w:r>
      <w:r w:rsidRPr="004A43B9">
        <w:rPr>
          <w:rFonts w:hint="eastAsia"/>
          <w:i/>
          <w:lang w:eastAsia="zh-CN"/>
        </w:rPr>
        <w:t>shall be able to manage the Packet Flow Descriptions (PFDs) in the PCEF by the 3</w:t>
      </w:r>
      <w:r w:rsidRPr="004A43B9">
        <w:rPr>
          <w:i/>
          <w:vertAlign w:val="superscript"/>
          <w:lang w:eastAsia="zh-CN"/>
        </w:rPr>
        <w:t>rd</w:t>
      </w:r>
      <w:r w:rsidRPr="004A43B9">
        <w:rPr>
          <w:rFonts w:hint="eastAsia"/>
          <w:i/>
          <w:lang w:eastAsia="zh-CN"/>
        </w:rPr>
        <w:t xml:space="preserve"> party AS via the NEF</w:t>
      </w:r>
      <w:r w:rsidRPr="004A43B9">
        <w:rPr>
          <w:i/>
          <w:lang w:eastAsia="zh-CN"/>
        </w:rPr>
        <w:t xml:space="preserve"> and PFDF</w:t>
      </w:r>
      <w:r w:rsidRPr="004A43B9">
        <w:rPr>
          <w:rFonts w:hint="eastAsia"/>
          <w:i/>
          <w:lang w:eastAsia="zh-CN"/>
        </w:rPr>
        <w:t>.</w:t>
      </w:r>
    </w:p>
    <w:p w:rsidR="00330C3E" w:rsidRDefault="004A43B9" w:rsidP="00330C3E">
      <w:pPr>
        <w:rPr>
          <w:lang w:eastAsia="zh-CN"/>
        </w:rPr>
      </w:pPr>
      <w:r>
        <w:rPr>
          <w:lang w:eastAsia="zh-CN"/>
        </w:rPr>
        <w:t xml:space="preserve">According to the </w:t>
      </w:r>
      <w:r w:rsidR="00330C3E">
        <w:rPr>
          <w:rFonts w:hint="eastAsia"/>
          <w:lang w:eastAsia="zh-CN"/>
        </w:rPr>
        <w:t xml:space="preserve">functionalities of </w:t>
      </w:r>
      <w:r w:rsidR="00330C3E">
        <w:t>Packet Flow Description Function (PFDF)</w:t>
      </w:r>
      <w:r w:rsidR="00330C3E">
        <w:rPr>
          <w:rFonts w:hint="eastAsia"/>
          <w:lang w:eastAsia="zh-CN"/>
        </w:rPr>
        <w:t xml:space="preserve"> described in TS 23.401: </w:t>
      </w:r>
    </w:p>
    <w:bookmarkEnd w:id="1"/>
    <w:p w:rsidR="00330C3E" w:rsidRPr="00330C3E" w:rsidRDefault="00330C3E" w:rsidP="00330C3E">
      <w:pPr>
        <w:rPr>
          <w:i/>
          <w:lang w:eastAsia="zh-CN"/>
        </w:rPr>
      </w:pPr>
      <w:r w:rsidRPr="00330C3E">
        <w:rPr>
          <w:rFonts w:hint="eastAsia"/>
          <w:i/>
          <w:lang w:eastAsia="zh-CN"/>
        </w:rPr>
        <w:t xml:space="preserve">A </w:t>
      </w:r>
      <w:r w:rsidRPr="00330C3E">
        <w:rPr>
          <w:i/>
        </w:rPr>
        <w:t>Packet Flow Description Function (PFDF) is an element which stores Packet Flow Descriptions (PFDs) associated with an application identifier and transfers them to the PCEF/TDF via Gw/Gwn interface to enable the PCEF/TDF to perform application detection when the PFDs are managed by a 3rd party SP.</w:t>
      </w:r>
      <w:r w:rsidRPr="00330C3E">
        <w:rPr>
          <w:rFonts w:hint="eastAsia"/>
          <w:i/>
          <w:lang w:eastAsia="zh-CN"/>
        </w:rPr>
        <w:t xml:space="preserve"> </w:t>
      </w:r>
    </w:p>
    <w:p w:rsidR="00330C3E" w:rsidRDefault="00330C3E" w:rsidP="00330C3E">
      <w:pPr>
        <w:rPr>
          <w:i/>
          <w:lang w:eastAsia="zh-CN"/>
        </w:rPr>
      </w:pPr>
      <w:r w:rsidRPr="00330C3E">
        <w:rPr>
          <w:rFonts w:hint="eastAsia"/>
          <w:i/>
          <w:lang w:eastAsia="zh-CN"/>
        </w:rPr>
        <w:t>It supports</w:t>
      </w:r>
      <w:r>
        <w:rPr>
          <w:rFonts w:hint="eastAsia"/>
          <w:i/>
          <w:lang w:eastAsia="zh-CN"/>
        </w:rPr>
        <w:t>:</w:t>
      </w:r>
    </w:p>
    <w:p w:rsidR="00330C3E" w:rsidRDefault="00330C3E" w:rsidP="00330C3E">
      <w:pPr>
        <w:pStyle w:val="ListParagraph"/>
        <w:numPr>
          <w:ilvl w:val="0"/>
          <w:numId w:val="31"/>
        </w:numPr>
        <w:ind w:firstLineChars="0"/>
        <w:rPr>
          <w:i/>
          <w:lang w:eastAsia="zh-CN"/>
        </w:rPr>
      </w:pPr>
      <w:r w:rsidRPr="00330C3E">
        <w:rPr>
          <w:i/>
          <w:lang w:eastAsia="zh-CN"/>
        </w:rPr>
        <w:t>Termination of the Nu reference point where SCEF connects to the PFDF</w:t>
      </w:r>
      <w:r>
        <w:rPr>
          <w:rFonts w:hint="eastAsia"/>
          <w:i/>
          <w:lang w:eastAsia="zh-CN"/>
        </w:rPr>
        <w:t xml:space="preserve"> </w:t>
      </w:r>
    </w:p>
    <w:p w:rsidR="00330C3E" w:rsidRDefault="00330C3E" w:rsidP="00330C3E">
      <w:pPr>
        <w:pStyle w:val="ListParagraph"/>
        <w:numPr>
          <w:ilvl w:val="0"/>
          <w:numId w:val="31"/>
        </w:numPr>
        <w:ind w:firstLineChars="0"/>
        <w:rPr>
          <w:i/>
          <w:lang w:eastAsia="zh-CN"/>
        </w:rPr>
      </w:pPr>
      <w:r>
        <w:rPr>
          <w:rFonts w:hint="eastAsia"/>
          <w:i/>
          <w:lang w:eastAsia="zh-CN"/>
        </w:rPr>
        <w:t>M</w:t>
      </w:r>
      <w:r w:rsidRPr="00330C3E">
        <w:rPr>
          <w:rFonts w:hint="eastAsia"/>
          <w:i/>
          <w:lang w:eastAsia="zh-CN"/>
        </w:rPr>
        <w:t xml:space="preserve">anagement of </w:t>
      </w:r>
      <w:r w:rsidRPr="00330C3E">
        <w:rPr>
          <w:i/>
          <w:lang w:eastAsia="zh-CN"/>
        </w:rPr>
        <w:t>Packet Flow Description (PFDs)</w:t>
      </w:r>
      <w:r w:rsidRPr="00330C3E">
        <w:rPr>
          <w:i/>
        </w:rPr>
        <w:t xml:space="preserve"> (i.e. provision, modification and removal) according to the instructions received from the SCS/AS via the SCEF</w:t>
      </w:r>
      <w:r w:rsidRPr="00330C3E">
        <w:rPr>
          <w:rFonts w:hint="eastAsia"/>
          <w:i/>
          <w:lang w:eastAsia="zh-CN"/>
        </w:rPr>
        <w:t>.</w:t>
      </w:r>
    </w:p>
    <w:p w:rsidR="00330C3E" w:rsidRPr="00330C3E" w:rsidRDefault="00330C3E" w:rsidP="00330C3E">
      <w:pPr>
        <w:pStyle w:val="ListParagraph"/>
        <w:numPr>
          <w:ilvl w:val="0"/>
          <w:numId w:val="31"/>
        </w:numPr>
        <w:ind w:firstLineChars="0"/>
        <w:rPr>
          <w:i/>
          <w:lang w:eastAsia="zh-CN"/>
        </w:rPr>
      </w:pPr>
      <w:r w:rsidRPr="00330C3E">
        <w:rPr>
          <w:i/>
          <w:lang w:eastAsia="zh-CN"/>
        </w:rPr>
        <w:t>Provision of Packet Flow Description (PFDs) to the PCEF/TDF</w:t>
      </w:r>
      <w:r w:rsidRPr="00330C3E">
        <w:rPr>
          <w:rFonts w:hint="eastAsia"/>
          <w:i/>
          <w:lang w:eastAsia="zh-CN"/>
        </w:rPr>
        <w:t>.</w:t>
      </w:r>
    </w:p>
    <w:p w:rsidR="00330C3E" w:rsidRDefault="00330C3E" w:rsidP="00330C3E">
      <w:pPr>
        <w:rPr>
          <w:lang w:eastAsia="zh-CN"/>
        </w:rPr>
      </w:pPr>
    </w:p>
    <w:p w:rsidR="00330C3E" w:rsidRPr="00330C3E" w:rsidRDefault="00330C3E" w:rsidP="00330C3E">
      <w:r w:rsidRPr="00330C3E">
        <w:t xml:space="preserve">The specific procedure for PFD management via SCEF is described in </w:t>
      </w:r>
      <w:r>
        <w:rPr>
          <w:rFonts w:hint="eastAsia"/>
          <w:lang w:eastAsia="zh-CN"/>
        </w:rPr>
        <w:t>TS23.682</w:t>
      </w:r>
      <w:r w:rsidRPr="00330C3E">
        <w:t>.</w:t>
      </w:r>
    </w:p>
    <w:bookmarkStart w:id="2" w:name="_MON_1524980240"/>
    <w:bookmarkEnd w:id="2"/>
    <w:p w:rsidR="00330C3E" w:rsidRPr="0013204E" w:rsidRDefault="0013204E" w:rsidP="00330C3E">
      <w:pPr>
        <w:pStyle w:val="TH"/>
      </w:pPr>
      <w:r>
        <w:object w:dxaOrig="5987" w:dyaOrig="4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203.25pt" o:ole="">
            <v:imagedata r:id="rId8" o:title=""/>
          </v:shape>
          <o:OLEObject Type="Embed" ProgID="Word.Picture.8" ShapeID="_x0000_i1025" DrawAspect="Content" ObjectID="_1551615760" r:id="rId9"/>
        </w:object>
      </w:r>
    </w:p>
    <w:p w:rsidR="00330C3E" w:rsidRPr="00330C3E" w:rsidRDefault="00330C3E" w:rsidP="00330C3E">
      <w:pPr>
        <w:rPr>
          <w:b/>
          <w:lang w:eastAsia="zh-CN"/>
        </w:rPr>
      </w:pPr>
      <w:r w:rsidRPr="00330C3E">
        <w:rPr>
          <w:rFonts w:hint="eastAsia"/>
          <w:b/>
          <w:lang w:eastAsia="zh-CN"/>
        </w:rPr>
        <w:t xml:space="preserve">Observation: </w:t>
      </w:r>
    </w:p>
    <w:p w:rsidR="00330C3E" w:rsidRDefault="00330C3E" w:rsidP="00330C3E">
      <w:pPr>
        <w:rPr>
          <w:lang w:eastAsia="zh-CN"/>
        </w:rPr>
      </w:pPr>
      <w:r>
        <w:rPr>
          <w:rFonts w:hint="eastAsia"/>
          <w:lang w:eastAsia="zh-CN"/>
        </w:rPr>
        <w:t xml:space="preserve">The PFDF is a storage function to store PFDs. The PFDs stored in the PFDF are managed by the </w:t>
      </w:r>
      <w:r w:rsidRPr="00BF6187">
        <w:t>3rd party SCS/AS via the SCEF</w:t>
      </w:r>
      <w:r>
        <w:rPr>
          <w:rFonts w:hint="eastAsia"/>
          <w:lang w:eastAsia="zh-CN"/>
        </w:rPr>
        <w:t xml:space="preserve"> (i.e. NEF in NG). </w:t>
      </w:r>
    </w:p>
    <w:p w:rsidR="00330C3E" w:rsidRDefault="00330C3E" w:rsidP="00330C3E">
      <w:pPr>
        <w:rPr>
          <w:lang w:eastAsia="zh-CN"/>
        </w:rPr>
      </w:pPr>
      <w:r>
        <w:rPr>
          <w:rFonts w:hint="eastAsia"/>
          <w:lang w:eastAsia="zh-CN"/>
        </w:rPr>
        <w:lastRenderedPageBreak/>
        <w:t xml:space="preserve">The </w:t>
      </w:r>
      <w:r>
        <w:rPr>
          <w:lang w:val="en-US"/>
        </w:rPr>
        <w:t xml:space="preserve">Structured </w:t>
      </w:r>
      <w:r w:rsidRPr="00475454">
        <w:t>Data Storage network function (</w:t>
      </w:r>
      <w:r>
        <w:rPr>
          <w:lang w:val="en-US"/>
        </w:rPr>
        <w:t>S</w:t>
      </w:r>
      <w:r w:rsidRPr="00475454">
        <w:t>DSF)</w:t>
      </w:r>
      <w:r>
        <w:rPr>
          <w:rFonts w:hint="eastAsia"/>
          <w:lang w:eastAsia="zh-CN"/>
        </w:rPr>
        <w:t xml:space="preserve"> store</w:t>
      </w:r>
      <w:r w:rsidR="001B58D8">
        <w:rPr>
          <w:rFonts w:hint="eastAsia"/>
          <w:lang w:eastAsia="zh-CN"/>
        </w:rPr>
        <w:t>s</w:t>
      </w:r>
      <w:r>
        <w:rPr>
          <w:rFonts w:hint="eastAsia"/>
          <w:lang w:eastAsia="zh-CN"/>
        </w:rPr>
        <w:t xml:space="preserve"> structured data which intended for network external and network </w:t>
      </w:r>
      <w:r>
        <w:rPr>
          <w:lang w:eastAsia="zh-CN"/>
        </w:rPr>
        <w:t>internal</w:t>
      </w:r>
      <w:r>
        <w:rPr>
          <w:rFonts w:hint="eastAsia"/>
          <w:lang w:eastAsia="zh-CN"/>
        </w:rPr>
        <w:t xml:space="preserve"> exposure by the NEF.</w:t>
      </w:r>
    </w:p>
    <w:p w:rsidR="00330C3E" w:rsidRDefault="00330C3E" w:rsidP="00330C3E">
      <w:pPr>
        <w:rPr>
          <w:lang w:eastAsia="zh-CN"/>
        </w:rPr>
      </w:pPr>
      <w:r>
        <w:rPr>
          <w:rFonts w:hint="eastAsia"/>
          <w:lang w:eastAsia="zh-CN"/>
        </w:rPr>
        <w:t xml:space="preserve">The functionalities of PFDF to store and manage the PFDs can be supported by SDSF. </w:t>
      </w:r>
    </w:p>
    <w:p w:rsidR="00330C3E" w:rsidRPr="00330C3E" w:rsidRDefault="00330C3E" w:rsidP="00330C3E">
      <w:pPr>
        <w:rPr>
          <w:b/>
          <w:lang w:eastAsia="zh-CN"/>
        </w:rPr>
      </w:pPr>
      <w:r w:rsidRPr="00330C3E">
        <w:rPr>
          <w:rFonts w:hint="eastAsia"/>
          <w:b/>
          <w:lang w:eastAsia="zh-CN"/>
        </w:rPr>
        <w:t xml:space="preserve">Proposal: </w:t>
      </w:r>
    </w:p>
    <w:p w:rsidR="0013204E" w:rsidRPr="0013204E" w:rsidRDefault="00330C3E" w:rsidP="00330C3E">
      <w:pPr>
        <w:rPr>
          <w:b/>
          <w:lang w:eastAsia="zh-CN"/>
        </w:rPr>
      </w:pPr>
      <w:r w:rsidRPr="00330C3E">
        <w:rPr>
          <w:rFonts w:hint="eastAsia"/>
          <w:b/>
          <w:lang w:eastAsia="zh-CN"/>
        </w:rPr>
        <w:t xml:space="preserve">The PFDs are stored in SDSF and managed by the </w:t>
      </w:r>
      <w:r w:rsidRPr="00330C3E">
        <w:rPr>
          <w:b/>
        </w:rPr>
        <w:t xml:space="preserve">3rd party AS via the </w:t>
      </w:r>
      <w:r w:rsidRPr="00330C3E">
        <w:rPr>
          <w:rFonts w:hint="eastAsia"/>
          <w:b/>
          <w:lang w:eastAsia="zh-CN"/>
        </w:rPr>
        <w:t>NEF. T</w:t>
      </w:r>
      <w:r w:rsidRPr="00330C3E">
        <w:rPr>
          <w:b/>
          <w:lang w:eastAsia="zh-CN"/>
        </w:rPr>
        <w:t>h</w:t>
      </w:r>
      <w:r w:rsidRPr="00330C3E">
        <w:rPr>
          <w:rFonts w:hint="eastAsia"/>
          <w:b/>
          <w:lang w:eastAsia="zh-CN"/>
        </w:rPr>
        <w:t>e SMF retrieves the PFDs from SDSF.</w:t>
      </w:r>
    </w:p>
    <w:p w:rsidR="00066C03" w:rsidRPr="00537784" w:rsidRDefault="00330C3E" w:rsidP="00066C03">
      <w:pPr>
        <w:rPr>
          <w:color w:val="FF0000"/>
          <w:lang w:eastAsia="zh-CN"/>
        </w:rPr>
      </w:pPr>
      <w:r w:rsidRPr="00330C3E">
        <w:rPr>
          <w:rFonts w:hint="eastAsia"/>
          <w:color w:val="FF0000"/>
          <w:lang w:eastAsia="zh-CN"/>
        </w:rPr>
        <w:t>Editor</w:t>
      </w:r>
      <w:r w:rsidRPr="00330C3E">
        <w:rPr>
          <w:color w:val="FF0000"/>
          <w:lang w:eastAsia="zh-CN"/>
        </w:rPr>
        <w:t>’</w:t>
      </w:r>
      <w:r w:rsidRPr="00330C3E">
        <w:rPr>
          <w:rFonts w:hint="eastAsia"/>
          <w:color w:val="FF0000"/>
          <w:lang w:eastAsia="zh-CN"/>
        </w:rPr>
        <w:t>s note: whether the SMF retrieves the PFDs directly from SDSF or via NEF is FFS.</w:t>
      </w:r>
    </w:p>
    <w:p w:rsidR="00FE6C3F" w:rsidRDefault="00481AA2" w:rsidP="00630361">
      <w:pPr>
        <w:pStyle w:val="Heading1"/>
        <w:ind w:left="0" w:firstLine="0"/>
      </w:pPr>
      <w:r>
        <w:t>Proposal</w:t>
      </w:r>
    </w:p>
    <w:p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51529A">
        <w:rPr>
          <w:lang w:eastAsia="zh-CN"/>
        </w:rPr>
        <w:t>1</w:t>
      </w:r>
      <w:r>
        <w:rPr>
          <w:rFonts w:hint="eastAsia"/>
          <w:lang w:eastAsia="zh-CN"/>
        </w:rPr>
        <w:t xml:space="preserve"> as follows:</w:t>
      </w:r>
    </w:p>
    <w:p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3" w:name="_Toc473547355"/>
      <w:bookmarkStart w:id="4"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1</w:t>
      </w:r>
      <w:r>
        <w:rPr>
          <w:rFonts w:ascii="Arial" w:eastAsiaTheme="minorEastAsia" w:hAnsi="Arial" w:cs="Arial" w:hint="eastAsia"/>
          <w:color w:val="FF0000"/>
          <w:sz w:val="28"/>
          <w:szCs w:val="28"/>
          <w:lang w:val="en-US" w:eastAsia="zh-CN"/>
        </w:rPr>
        <w:t>st</w:t>
      </w:r>
      <w:r>
        <w:rPr>
          <w:rFonts w:ascii="Arial" w:hAnsi="Arial" w:cs="Arial"/>
          <w:color w:val="FF0000"/>
          <w:sz w:val="28"/>
          <w:szCs w:val="28"/>
          <w:lang w:val="en-US"/>
        </w:rPr>
        <w:t xml:space="preserve"> Changes * * * </w:t>
      </w:r>
      <w:bookmarkEnd w:id="3"/>
    </w:p>
    <w:p w:rsidR="004A43B9" w:rsidRPr="00475454" w:rsidRDefault="004A43B9" w:rsidP="004A43B9">
      <w:pPr>
        <w:pStyle w:val="Heading1"/>
      </w:pPr>
      <w:bookmarkStart w:id="5" w:name="_Toc476480047"/>
      <w:r w:rsidRPr="00475454">
        <w:t>2</w:t>
      </w:r>
      <w:r w:rsidRPr="00475454">
        <w:tab/>
        <w:t>References</w:t>
      </w:r>
      <w:bookmarkEnd w:id="5"/>
    </w:p>
    <w:p w:rsidR="004A43B9" w:rsidRDefault="004A43B9" w:rsidP="004A43B9">
      <w:pPr>
        <w:pStyle w:val="EX"/>
      </w:pPr>
      <w:r>
        <w:t>…</w:t>
      </w:r>
    </w:p>
    <w:p w:rsidR="00DD094E" w:rsidRDefault="00DD094E" w:rsidP="00DD094E">
      <w:pPr>
        <w:pStyle w:val="EX"/>
        <w:rPr>
          <w:ins w:id="6" w:author="Nihui" w:date="2017-03-20T14:20:00Z"/>
        </w:rPr>
      </w:pPr>
      <w:bookmarkStart w:id="7" w:name="_GoBack"/>
      <w:ins w:id="8" w:author="Nihui" w:date="2017-03-20T14:20:00Z">
        <w:r>
          <w:t>[19]</w:t>
        </w:r>
        <w:r>
          <w:tab/>
          <w:t>3GPP TS 23.682: "3rd Generation Partnership Project; Technical Specification Group Services and Systems Aspects; Architecture enhancements to facilitate communications with packet data networks and applications".</w:t>
        </w:r>
      </w:ins>
    </w:p>
    <w:bookmarkEnd w:id="7"/>
    <w:p w:rsidR="004A43B9" w:rsidRDefault="004A43B9" w:rsidP="004A43B9">
      <w:pPr>
        <w:pStyle w:val="EW"/>
        <w:rPr>
          <w:rFonts w:eastAsia="宋体"/>
          <w:lang w:eastAsia="zh-CN"/>
        </w:rPr>
      </w:pPr>
    </w:p>
    <w:p w:rsidR="004A43B9" w:rsidRDefault="004A43B9" w:rsidP="004A43B9">
      <w:pPr>
        <w:pStyle w:val="EW"/>
        <w:rPr>
          <w:rFonts w:eastAsia="宋体"/>
          <w:lang w:eastAsia="zh-CN"/>
        </w:rPr>
      </w:pPr>
    </w:p>
    <w:p w:rsidR="004A43B9" w:rsidRPr="00C179DB"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1st</w:t>
      </w:r>
      <w:r>
        <w:rPr>
          <w:rFonts w:ascii="Arial" w:hAnsi="Arial" w:cs="Arial"/>
          <w:color w:val="FF0000"/>
          <w:sz w:val="28"/>
          <w:szCs w:val="28"/>
          <w:lang w:val="en-US"/>
        </w:rPr>
        <w:t xml:space="preserve"> Changes * * *</w:t>
      </w:r>
    </w:p>
    <w:p w:rsidR="00C179DB" w:rsidRDefault="00C179DB" w:rsidP="00C179DB">
      <w:pPr>
        <w:rPr>
          <w:lang w:val="en-US" w:eastAsia="zh-CN"/>
        </w:rPr>
      </w:pPr>
    </w:p>
    <w:p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2nd</w:t>
      </w:r>
      <w:r>
        <w:rPr>
          <w:rFonts w:ascii="Arial" w:hAnsi="Arial" w:cs="Arial"/>
          <w:color w:val="FF0000"/>
          <w:sz w:val="28"/>
          <w:szCs w:val="28"/>
          <w:lang w:val="en-US"/>
        </w:rPr>
        <w:t xml:space="preserve"> Changes * * * </w:t>
      </w:r>
    </w:p>
    <w:p w:rsidR="004A43B9" w:rsidRPr="00475454" w:rsidRDefault="004A43B9" w:rsidP="004A43B9">
      <w:pPr>
        <w:pStyle w:val="Heading2"/>
      </w:pPr>
      <w:r w:rsidRPr="00475454">
        <w:t>3.3</w:t>
      </w:r>
      <w:r w:rsidRPr="00475454">
        <w:tab/>
        <w:t>Abbreviations</w:t>
      </w:r>
    </w:p>
    <w:p w:rsidR="004A43B9" w:rsidRPr="00475454" w:rsidRDefault="004A43B9" w:rsidP="004A43B9">
      <w:pPr>
        <w:keepNext/>
      </w:pPr>
      <w:r w:rsidRPr="00475454">
        <w:t>For the purposes of the present document, the abbreviations given in TR 21.905 [1] and the following apply. An abbreviation defined in the present document takes precedence over the definition of the same abbreviation, if any, in TR 21.905 [1].</w:t>
      </w:r>
    </w:p>
    <w:p w:rsidR="00F23137" w:rsidRDefault="004A43B9" w:rsidP="004A43B9">
      <w:pPr>
        <w:pStyle w:val="EW"/>
        <w:rPr>
          <w:rFonts w:eastAsia="宋体"/>
          <w:lang w:eastAsia="zh-CN"/>
        </w:rPr>
      </w:pPr>
      <w:r>
        <w:rPr>
          <w:rFonts w:eastAsia="宋体"/>
          <w:lang w:eastAsia="zh-CN"/>
        </w:rPr>
        <w:t>……</w:t>
      </w:r>
    </w:p>
    <w:p w:rsidR="00F23137" w:rsidRDefault="00F23137" w:rsidP="004A43B9">
      <w:pPr>
        <w:pStyle w:val="EW"/>
        <w:rPr>
          <w:rFonts w:eastAsia="宋体"/>
          <w:lang w:eastAsia="zh-CN"/>
        </w:rPr>
      </w:pPr>
      <w:ins w:id="9" w:author="Nihui" w:date="2017-03-21T15:34:00Z">
        <w:r>
          <w:rPr>
            <w:rFonts w:eastAsia="宋体" w:hint="eastAsia"/>
            <w:lang w:eastAsia="zh-CN"/>
          </w:rPr>
          <w:t>PFD</w:t>
        </w:r>
        <w:r w:rsidRPr="00475454">
          <w:tab/>
        </w:r>
        <w:r>
          <w:t>Packet Flow Description</w:t>
        </w:r>
      </w:ins>
    </w:p>
    <w:p w:rsidR="004A43B9" w:rsidRDefault="004A43B9" w:rsidP="004A43B9">
      <w:pPr>
        <w:pStyle w:val="EW"/>
        <w:rPr>
          <w:rFonts w:eastAsia="宋体"/>
          <w:lang w:eastAsia="zh-CN"/>
        </w:rPr>
      </w:pPr>
      <w:r>
        <w:rPr>
          <w:rFonts w:eastAsia="宋体"/>
          <w:lang w:eastAsia="zh-CN"/>
        </w:rPr>
        <w:t>……</w:t>
      </w:r>
    </w:p>
    <w:p w:rsidR="004A43B9" w:rsidRPr="00C179DB"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2nd</w:t>
      </w:r>
      <w:r>
        <w:rPr>
          <w:rFonts w:ascii="Arial" w:hAnsi="Arial" w:cs="Arial"/>
          <w:color w:val="FF0000"/>
          <w:sz w:val="28"/>
          <w:szCs w:val="28"/>
          <w:lang w:val="en-US"/>
        </w:rPr>
        <w:t xml:space="preserve"> Changes * * *</w:t>
      </w:r>
    </w:p>
    <w:p w:rsidR="004A43B9" w:rsidRPr="004A43B9" w:rsidRDefault="004A43B9" w:rsidP="00C179DB">
      <w:pPr>
        <w:rPr>
          <w:b/>
          <w:lang w:val="en-US" w:eastAsia="zh-CN"/>
        </w:rPr>
      </w:pPr>
    </w:p>
    <w:p w:rsidR="00C179DB" w:rsidRPr="00C179DB" w:rsidRDefault="00C179DB"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4A43B9">
        <w:rPr>
          <w:rFonts w:ascii="Arial" w:eastAsiaTheme="minorEastAsia" w:hAnsi="Arial" w:cs="Arial"/>
          <w:color w:val="FF0000"/>
          <w:sz w:val="28"/>
          <w:szCs w:val="28"/>
          <w:lang w:val="en-US" w:eastAsia="zh-CN"/>
        </w:rPr>
        <w:t>3rd</w:t>
      </w:r>
      <w:r w:rsidRPr="00C179DB">
        <w:rPr>
          <w:rFonts w:ascii="Arial" w:hAnsi="Arial" w:cs="Arial" w:hint="eastAsia"/>
          <w:color w:val="FF0000"/>
          <w:sz w:val="28"/>
          <w:szCs w:val="28"/>
          <w:lang w:val="en-US"/>
        </w:rPr>
        <w:t xml:space="preserve"> </w:t>
      </w:r>
      <w:r>
        <w:rPr>
          <w:rFonts w:ascii="Arial" w:hAnsi="Arial" w:cs="Arial"/>
          <w:color w:val="FF0000"/>
          <w:sz w:val="28"/>
          <w:szCs w:val="28"/>
          <w:lang w:val="en-US"/>
        </w:rPr>
        <w:t xml:space="preserve">Changes * * * </w:t>
      </w:r>
    </w:p>
    <w:p w:rsidR="00FA17CC" w:rsidRPr="00475454" w:rsidRDefault="00FA17CC" w:rsidP="00FA17CC">
      <w:pPr>
        <w:pStyle w:val="Heading1"/>
      </w:pPr>
      <w:r w:rsidRPr="00475454">
        <w:t>A</w:t>
      </w:r>
      <w:r w:rsidRPr="00475454">
        <w:rPr>
          <w:rFonts w:hint="eastAsia"/>
        </w:rPr>
        <w:t>.1</w:t>
      </w:r>
      <w:r w:rsidRPr="00475454">
        <w:tab/>
        <w:t>High level architectural requirements</w:t>
      </w:r>
      <w:bookmarkEnd w:id="4"/>
    </w:p>
    <w:p w:rsidR="00FA17CC" w:rsidRPr="00475454" w:rsidRDefault="00FA17CC" w:rsidP="00FA17CC">
      <w:r w:rsidRPr="00475454">
        <w:t>The policy framework shall provide the relevant parts of the PCC framework as specified in TS 23.203 [4], including:</w:t>
      </w:r>
    </w:p>
    <w:p w:rsidR="00FA17CC" w:rsidRPr="00475454" w:rsidRDefault="00FA17CC" w:rsidP="00FA17CC">
      <w:pPr>
        <w:pStyle w:val="B2"/>
      </w:pPr>
      <w:r w:rsidRPr="00475454">
        <w:rPr>
          <w:lang w:eastAsia="zh-CN"/>
        </w:rPr>
        <w:t>a.</w:t>
      </w:r>
      <w:r w:rsidRPr="00475454">
        <w:rPr>
          <w:lang w:eastAsia="zh-CN"/>
        </w:rPr>
        <w:tab/>
        <w:t>Policy Control Function (PCF) shall support i</w:t>
      </w:r>
      <w:r w:rsidRPr="00475454">
        <w:t xml:space="preserve">nterfaces to the Policy and Charging Enforcement Function (PCEF), Network Exposure Function </w:t>
      </w:r>
      <w:r>
        <w:rPr>
          <w:rFonts w:hint="eastAsia"/>
          <w:lang w:eastAsia="zh-CN"/>
        </w:rPr>
        <w:t xml:space="preserve">(NEF), </w:t>
      </w:r>
      <w:r w:rsidRPr="00475454">
        <w:t>the Application Function (AF), and the Online Charging System (OCS).</w:t>
      </w:r>
    </w:p>
    <w:p w:rsidR="00FA17CC" w:rsidRPr="00475454" w:rsidRDefault="00FA17CC" w:rsidP="00FA17CC">
      <w:pPr>
        <w:pStyle w:val="B2"/>
      </w:pPr>
      <w:r w:rsidRPr="00475454">
        <w:rPr>
          <w:lang w:eastAsia="zh-CN"/>
        </w:rPr>
        <w:t>b.</w:t>
      </w:r>
      <w:r w:rsidRPr="00475454">
        <w:rPr>
          <w:lang w:eastAsia="zh-CN"/>
        </w:rPr>
        <w:tab/>
      </w:r>
      <w:r w:rsidRPr="00475454">
        <w:t xml:space="preserve">The PCF shall be able to evaluate operator policies that are triggered by events received from the PCEF, </w:t>
      </w:r>
      <w:r>
        <w:rPr>
          <w:rFonts w:hint="eastAsia"/>
          <w:lang w:eastAsia="zh-CN"/>
        </w:rPr>
        <w:t xml:space="preserve">NEF, </w:t>
      </w:r>
      <w:r w:rsidRPr="00475454">
        <w:t>the AF, and the OCS.</w:t>
      </w:r>
    </w:p>
    <w:p w:rsidR="00FA17CC" w:rsidRPr="00475454" w:rsidRDefault="00FA17CC" w:rsidP="00FA17CC">
      <w:pPr>
        <w:pStyle w:val="B2"/>
        <w:rPr>
          <w:lang w:eastAsia="zh-CN"/>
        </w:rPr>
      </w:pPr>
      <w:r w:rsidRPr="00475454">
        <w:rPr>
          <w:lang w:eastAsia="zh-CN"/>
        </w:rPr>
        <w:lastRenderedPageBreak/>
        <w:t>c.</w:t>
      </w:r>
      <w:r w:rsidRPr="00475454">
        <w:rPr>
          <w:lang w:eastAsia="zh-CN"/>
        </w:rPr>
        <w:tab/>
      </w:r>
      <w:r w:rsidRPr="00475454">
        <w:t>The PCF shall provide Rules for application and service data flow detection, gating, QoS and flow based charging to the PCEF.</w:t>
      </w:r>
    </w:p>
    <w:p w:rsidR="00FA17CC" w:rsidRDefault="00FA17CC" w:rsidP="00FA17CC">
      <w:pPr>
        <w:pStyle w:val="B2"/>
        <w:rPr>
          <w:lang w:eastAsia="zh-CN"/>
        </w:rPr>
      </w:pPr>
      <w:r w:rsidRPr="00330C3E">
        <w:rPr>
          <w:rFonts w:hint="eastAsia"/>
          <w:lang w:eastAsia="zh-CN"/>
        </w:rPr>
        <w:t>d.</w:t>
      </w:r>
      <w:r w:rsidRPr="00330C3E">
        <w:rPr>
          <w:rFonts w:hint="eastAsia"/>
          <w:lang w:eastAsia="zh-CN"/>
        </w:rPr>
        <w:tab/>
        <w:t xml:space="preserve">The </w:t>
      </w:r>
      <w:r w:rsidRPr="00330C3E">
        <w:rPr>
          <w:lang w:eastAsia="zh-CN"/>
        </w:rPr>
        <w:t xml:space="preserve">Policy Framework </w:t>
      </w:r>
      <w:r w:rsidRPr="00330C3E">
        <w:rPr>
          <w:rFonts w:hint="eastAsia"/>
          <w:lang w:eastAsia="zh-CN"/>
        </w:rPr>
        <w:t xml:space="preserve">shall be able to manage the Packet </w:t>
      </w:r>
      <w:del w:id="10" w:author="Nihui" w:date="2017-03-21T15:33:00Z">
        <w:r w:rsidRPr="00330C3E" w:rsidDel="00F23137">
          <w:rPr>
            <w:rFonts w:hint="eastAsia"/>
            <w:lang w:eastAsia="zh-CN"/>
          </w:rPr>
          <w:delText xml:space="preserve">Filter </w:delText>
        </w:r>
      </w:del>
      <w:ins w:id="11" w:author="Nihui" w:date="2017-03-21T15:33:00Z">
        <w:r w:rsidR="00F23137">
          <w:rPr>
            <w:lang w:eastAsia="zh-CN"/>
          </w:rPr>
          <w:t>Flow</w:t>
        </w:r>
        <w:r w:rsidR="00F23137" w:rsidRPr="00330C3E">
          <w:rPr>
            <w:rFonts w:hint="eastAsia"/>
            <w:lang w:eastAsia="zh-CN"/>
          </w:rPr>
          <w:t xml:space="preserve"> </w:t>
        </w:r>
      </w:ins>
      <w:r w:rsidRPr="00330C3E">
        <w:rPr>
          <w:rFonts w:hint="eastAsia"/>
          <w:lang w:eastAsia="zh-CN"/>
        </w:rPr>
        <w:t>Descriptions (PFDs) in the PCEF by the 3</w:t>
      </w:r>
      <w:r w:rsidRPr="00330C3E">
        <w:rPr>
          <w:vertAlign w:val="superscript"/>
          <w:lang w:eastAsia="zh-CN"/>
        </w:rPr>
        <w:t>rd</w:t>
      </w:r>
      <w:r w:rsidRPr="00330C3E">
        <w:rPr>
          <w:rFonts w:hint="eastAsia"/>
          <w:lang w:eastAsia="zh-CN"/>
        </w:rPr>
        <w:t xml:space="preserve"> party AS via the NEF</w:t>
      </w:r>
      <w:del w:id="12" w:author="Nihui" w:date="2017-03-21T15:33:00Z">
        <w:r w:rsidRPr="00330C3E" w:rsidDel="00F23137">
          <w:rPr>
            <w:rFonts w:hint="eastAsia"/>
            <w:lang w:eastAsia="zh-CN"/>
          </w:rPr>
          <w:delText xml:space="preserve"> and PFDF</w:delText>
        </w:r>
      </w:del>
      <w:r w:rsidRPr="00330C3E">
        <w:rPr>
          <w:rFonts w:hint="eastAsia"/>
          <w:lang w:eastAsia="zh-CN"/>
        </w:rPr>
        <w:t>.</w:t>
      </w:r>
    </w:p>
    <w:p w:rsidR="00FA17CC" w:rsidRDefault="00FA17CC" w:rsidP="00FA17CC">
      <w:pPr>
        <w:pStyle w:val="B2"/>
        <w:rPr>
          <w:noProof/>
        </w:rPr>
      </w:pPr>
      <w:r>
        <w:rPr>
          <w:rFonts w:hint="eastAsia"/>
          <w:lang w:eastAsia="zh-CN"/>
        </w:rPr>
        <w:t>e.</w:t>
      </w:r>
      <w:r>
        <w:rPr>
          <w:rFonts w:hint="eastAsia"/>
          <w:lang w:eastAsia="zh-CN"/>
        </w:rPr>
        <w:tab/>
        <w:t xml:space="preserve">The </w:t>
      </w:r>
      <w:r>
        <w:rPr>
          <w:lang w:eastAsia="zh-CN"/>
        </w:rPr>
        <w:t xml:space="preserve">Policy Framework </w:t>
      </w:r>
      <w:r>
        <w:rPr>
          <w:rFonts w:hint="eastAsia"/>
          <w:lang w:eastAsia="zh-CN"/>
        </w:rPr>
        <w:t>shall support to negotiate the background data transfer policy with the 3</w:t>
      </w:r>
      <w:r w:rsidRPr="00C45AC7">
        <w:rPr>
          <w:vertAlign w:val="superscript"/>
          <w:lang w:eastAsia="zh-CN"/>
        </w:rPr>
        <w:t>rd</w:t>
      </w:r>
      <w:r>
        <w:rPr>
          <w:rFonts w:hint="eastAsia"/>
          <w:lang w:eastAsia="zh-CN"/>
        </w:rPr>
        <w:t xml:space="preserve"> party AS via the NEF.</w:t>
      </w:r>
    </w:p>
    <w:p w:rsidR="00FA17CC" w:rsidRPr="00475454" w:rsidRDefault="00FA17CC" w:rsidP="00FA17CC">
      <w:pPr>
        <w:pStyle w:val="B2"/>
      </w:pPr>
      <w:r>
        <w:rPr>
          <w:noProof/>
          <w:lang w:val="en-US"/>
        </w:rPr>
        <w:t>f</w:t>
      </w:r>
      <w:r w:rsidRPr="00475454">
        <w:rPr>
          <w:noProof/>
        </w:rPr>
        <w:t>.</w:t>
      </w:r>
      <w:r w:rsidRPr="00475454">
        <w:rPr>
          <w:noProof/>
        </w:rPr>
        <w:tab/>
        <w:t>The PCF shall</w:t>
      </w:r>
      <w:r w:rsidRPr="00475454">
        <w:t xml:space="preserve"> implement a Front End to access subscription information relevant for </w:t>
      </w:r>
      <w:r w:rsidRPr="00475454">
        <w:rPr>
          <w:noProof/>
        </w:rPr>
        <w:t xml:space="preserve">policy decisions </w:t>
      </w:r>
      <w:r w:rsidRPr="00475454">
        <w:t>in a User Data Repository (UDR) including dynamic profile updates pushed by the UDR.</w:t>
      </w:r>
    </w:p>
    <w:p w:rsidR="00FA17CC" w:rsidRDefault="00FA17CC" w:rsidP="00FA17CC">
      <w:pPr>
        <w:pStyle w:val="B2"/>
      </w:pPr>
      <w:r>
        <w:rPr>
          <w:lang w:val="en-US"/>
        </w:rPr>
        <w:t>g</w:t>
      </w:r>
      <w:r w:rsidRPr="00475454">
        <w:t>.</w:t>
      </w:r>
      <w:r w:rsidRPr="00475454">
        <w:tab/>
        <w:t>Traffic Steering Control for steering traffic for the services on the DN side of the N6 reference point,</w:t>
      </w:r>
    </w:p>
    <w:p w:rsidR="00FA17CC" w:rsidRPr="00475454" w:rsidRDefault="00FA17CC" w:rsidP="00FA17CC">
      <w:pPr>
        <w:pStyle w:val="B2"/>
      </w:pPr>
      <w:r>
        <w:rPr>
          <w:lang w:val="en-US"/>
        </w:rPr>
        <w:t>h.</w:t>
      </w:r>
      <w:r>
        <w:rPr>
          <w:lang w:val="en-US"/>
        </w:rPr>
        <w:tab/>
        <w:t>The PCF shall be able to take input from Network Data Analytics (NWDA) into consideration for policies on assignment of network resources and for traffic steering policies.</w:t>
      </w:r>
    </w:p>
    <w:p w:rsidR="0038385D" w:rsidRDefault="0038385D" w:rsidP="00F23137">
      <w:pPr>
        <w:rPr>
          <w:lang w:eastAsia="zh-CN"/>
        </w:rPr>
      </w:pPr>
    </w:p>
    <w:p w:rsidR="00440983" w:rsidRPr="00C179DB" w:rsidRDefault="0051529A"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4A43B9">
        <w:rPr>
          <w:rFonts w:ascii="Arial" w:eastAsiaTheme="minorEastAsia" w:hAnsi="Arial" w:cs="Arial"/>
          <w:color w:val="FF0000"/>
          <w:sz w:val="28"/>
          <w:szCs w:val="28"/>
          <w:lang w:val="en-US" w:eastAsia="zh-CN"/>
        </w:rPr>
        <w:t>3rd</w:t>
      </w:r>
      <w:r>
        <w:rPr>
          <w:rFonts w:ascii="Arial" w:hAnsi="Arial" w:cs="Arial"/>
          <w:color w:val="FF0000"/>
          <w:sz w:val="28"/>
          <w:szCs w:val="28"/>
          <w:lang w:val="en-US"/>
        </w:rPr>
        <w:t xml:space="preserve"> Changes * * *</w:t>
      </w:r>
    </w:p>
    <w:p w:rsidR="00C179DB" w:rsidRDefault="00C179DB" w:rsidP="00C179DB">
      <w:pPr>
        <w:rPr>
          <w:lang w:val="en-US" w:eastAsia="zh-CN"/>
        </w:rPr>
      </w:pPr>
    </w:p>
    <w:p w:rsidR="00C179DB" w:rsidRPr="00C179DB" w:rsidRDefault="00C179DB"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4A43B9">
        <w:rPr>
          <w:rFonts w:ascii="Arial" w:eastAsiaTheme="minorEastAsia" w:hAnsi="Arial" w:cs="Arial"/>
          <w:color w:val="FF0000"/>
          <w:sz w:val="28"/>
          <w:szCs w:val="28"/>
          <w:lang w:val="en-US" w:eastAsia="zh-CN"/>
        </w:rPr>
        <w:t>4th</w:t>
      </w:r>
      <w:r w:rsidRPr="00C179DB">
        <w:rPr>
          <w:rFonts w:ascii="Arial" w:hAnsi="Arial" w:cs="Arial" w:hint="eastAsia"/>
          <w:color w:val="FF0000"/>
          <w:sz w:val="28"/>
          <w:szCs w:val="28"/>
          <w:lang w:val="en-US"/>
        </w:rPr>
        <w:t xml:space="preserve"> </w:t>
      </w:r>
      <w:r>
        <w:rPr>
          <w:rFonts w:ascii="Arial" w:hAnsi="Arial" w:cs="Arial"/>
          <w:color w:val="FF0000"/>
          <w:sz w:val="28"/>
          <w:szCs w:val="28"/>
          <w:lang w:val="en-US"/>
        </w:rPr>
        <w:t xml:space="preserve">Changes * * * </w:t>
      </w:r>
    </w:p>
    <w:p w:rsidR="00C179DB" w:rsidRPr="00475454" w:rsidRDefault="00C179DB" w:rsidP="00C179DB">
      <w:pPr>
        <w:pStyle w:val="Heading1"/>
        <w:rPr>
          <w:lang w:eastAsia="zh-CN"/>
        </w:rPr>
      </w:pPr>
      <w:bookmarkStart w:id="13" w:name="_Toc474130200"/>
      <w:r w:rsidRPr="00475454">
        <w:rPr>
          <w:lang w:eastAsia="zh-CN"/>
        </w:rPr>
        <w:t>A.3</w:t>
      </w:r>
      <w:r w:rsidRPr="00475454">
        <w:rPr>
          <w:lang w:eastAsia="zh-CN"/>
        </w:rPr>
        <w:tab/>
        <w:t>Functional description</w:t>
      </w:r>
      <w:bookmarkEnd w:id="13"/>
    </w:p>
    <w:p w:rsidR="00C179DB" w:rsidRPr="00475454" w:rsidRDefault="00C179DB" w:rsidP="00C179DB">
      <w:pPr>
        <w:pStyle w:val="Heading2"/>
        <w:rPr>
          <w:lang w:val="en-US" w:eastAsia="zh-CN"/>
        </w:rPr>
      </w:pPr>
      <w:bookmarkStart w:id="14" w:name="_Toc474130201"/>
      <w:r w:rsidRPr="00475454">
        <w:rPr>
          <w:lang w:eastAsia="zh-CN"/>
        </w:rPr>
        <w:t>A.3.1</w:t>
      </w:r>
      <w:r w:rsidRPr="00475454">
        <w:rPr>
          <w:lang w:eastAsia="zh-CN"/>
        </w:rPr>
        <w:tab/>
        <w:t>Overall description</w:t>
      </w:r>
      <w:bookmarkEnd w:id="14"/>
    </w:p>
    <w:p w:rsidR="00C179DB" w:rsidRPr="00475454" w:rsidRDefault="00C179DB" w:rsidP="00C179DB">
      <w:r w:rsidRPr="00475454">
        <w:t>The Policy framework architecture provides the functions for:</w:t>
      </w:r>
    </w:p>
    <w:p w:rsidR="00C179DB" w:rsidRPr="00475454" w:rsidRDefault="00C179DB" w:rsidP="00C179DB">
      <w:pPr>
        <w:pStyle w:val="B1"/>
      </w:pPr>
      <w:r w:rsidRPr="00475454">
        <w:t>application and service data flow detection,</w:t>
      </w:r>
    </w:p>
    <w:p w:rsidR="00C179DB" w:rsidRPr="00475454" w:rsidRDefault="00C179DB" w:rsidP="00C179DB">
      <w:pPr>
        <w:pStyle w:val="B1"/>
      </w:pPr>
      <w:r w:rsidRPr="00475454">
        <w:t>QoS and gating control,</w:t>
      </w:r>
    </w:p>
    <w:p w:rsidR="00C179DB" w:rsidRPr="00475454" w:rsidRDefault="00C179DB" w:rsidP="00C179DB">
      <w:pPr>
        <w:pStyle w:val="B1"/>
      </w:pPr>
      <w:r w:rsidRPr="00475454">
        <w:t>Credit management,</w:t>
      </w:r>
    </w:p>
    <w:p w:rsidR="00C179DB" w:rsidRDefault="00C179DB" w:rsidP="00C179DB">
      <w:pPr>
        <w:pStyle w:val="B1"/>
        <w:rPr>
          <w:lang w:eastAsia="zh-CN"/>
        </w:rPr>
      </w:pPr>
      <w:r w:rsidRPr="00475454">
        <w:t>Flow based charging,</w:t>
      </w:r>
    </w:p>
    <w:p w:rsidR="00C179DB" w:rsidRDefault="00C179DB" w:rsidP="00C179DB">
      <w:pPr>
        <w:pStyle w:val="B1"/>
        <w:rPr>
          <w:lang w:eastAsia="zh-CN"/>
        </w:rPr>
      </w:pPr>
      <w:r>
        <w:rPr>
          <w:rFonts w:hint="eastAsia"/>
          <w:lang w:eastAsia="zh-CN"/>
        </w:rPr>
        <w:t>Background data transfer policy negotiation,</w:t>
      </w:r>
    </w:p>
    <w:p w:rsidR="00C179DB" w:rsidRPr="00475454" w:rsidRDefault="00C179DB" w:rsidP="00C179DB">
      <w:pPr>
        <w:pStyle w:val="B1"/>
        <w:rPr>
          <w:lang w:eastAsia="zh-CN"/>
        </w:rPr>
      </w:pPr>
      <w:r>
        <w:rPr>
          <w:rFonts w:hint="eastAsia"/>
          <w:lang w:eastAsia="zh-CN"/>
        </w:rPr>
        <w:t xml:space="preserve">Management of the PFDs in the PCEF </w:t>
      </w:r>
      <w:ins w:id="15" w:author="Nihui" w:date="2017-03-21T15:33:00Z">
        <w:r w:rsidR="00F23137">
          <w:rPr>
            <w:rFonts w:hint="eastAsia"/>
            <w:lang w:eastAsia="zh-CN"/>
          </w:rPr>
          <w:t xml:space="preserve">via NEF </w:t>
        </w:r>
      </w:ins>
      <w:r>
        <w:rPr>
          <w:rFonts w:hint="eastAsia"/>
          <w:lang w:eastAsia="zh-CN"/>
        </w:rPr>
        <w:t>by the 3</w:t>
      </w:r>
      <w:r w:rsidRPr="008E34BB">
        <w:rPr>
          <w:rFonts w:hint="eastAsia"/>
          <w:vertAlign w:val="superscript"/>
          <w:lang w:eastAsia="zh-CN"/>
        </w:rPr>
        <w:t>rd</w:t>
      </w:r>
      <w:r>
        <w:rPr>
          <w:rFonts w:hint="eastAsia"/>
          <w:lang w:eastAsia="zh-CN"/>
        </w:rPr>
        <w:t xml:space="preserve"> party AS,</w:t>
      </w:r>
    </w:p>
    <w:p w:rsidR="00C179DB" w:rsidRPr="00475454" w:rsidRDefault="00C179DB" w:rsidP="00C179DB">
      <w:pPr>
        <w:pStyle w:val="B1"/>
      </w:pPr>
      <w:r w:rsidRPr="00475454">
        <w:t>Traffic Steering Control for steering traffic for the services on the DN side of the N6 reference point,</w:t>
      </w:r>
    </w:p>
    <w:p w:rsidR="00C179DB" w:rsidRPr="00475454" w:rsidRDefault="00C179DB" w:rsidP="00C179DB">
      <w:pPr>
        <w:pStyle w:val="B1"/>
      </w:pPr>
      <w:r w:rsidRPr="00475454">
        <w:t xml:space="preserve">Provide a Front End to subscription information relevant for </w:t>
      </w:r>
      <w:r w:rsidRPr="00475454">
        <w:rPr>
          <w:noProof/>
        </w:rPr>
        <w:t xml:space="preserve">policy decisions </w:t>
      </w:r>
      <w:r w:rsidRPr="00475454">
        <w:t>in a User Data Repository,</w:t>
      </w:r>
    </w:p>
    <w:p w:rsidR="00C179DB" w:rsidRPr="00475454" w:rsidRDefault="00C179DB" w:rsidP="00C179DB">
      <w:pPr>
        <w:pStyle w:val="B1"/>
      </w:pPr>
      <w:r w:rsidRPr="00475454">
        <w:t>Provide Network selection and Mobility Management related policies (e.g. RFSP index) to the Access and Mobility Management,</w:t>
      </w:r>
    </w:p>
    <w:p w:rsidR="00C179DB" w:rsidRPr="00475454" w:rsidRDefault="00C179DB" w:rsidP="00C179DB">
      <w:pPr>
        <w:pStyle w:val="EditorsNote"/>
      </w:pPr>
      <w:r w:rsidRPr="00475454">
        <w:t>Editor</w:t>
      </w:r>
      <w:r>
        <w:t>'</w:t>
      </w:r>
      <w:r w:rsidRPr="00475454">
        <w:t>s note:</w:t>
      </w:r>
      <w:r w:rsidRPr="00475454">
        <w:tab/>
        <w:t>Further work is required to include the different aspects of the Policy framework architecture.</w:t>
      </w:r>
    </w:p>
    <w:p w:rsidR="00C179DB" w:rsidRPr="00475454" w:rsidRDefault="00C179DB" w:rsidP="00C179DB">
      <w:r w:rsidRPr="00475454">
        <w:t>The PCF evaluates operator policies that are triggered by events received from the Application Function, the Session Management, Mobility Management and the Online Charging System as well as Changes in User Profile.</w:t>
      </w:r>
    </w:p>
    <w:p w:rsidR="00C179DB" w:rsidRPr="00475454" w:rsidRDefault="00C179DB" w:rsidP="00C179DB">
      <w:r w:rsidRPr="00475454">
        <w:t>For policy control, the AF interacts with the PCF and the PCF interacts with the PCEF as instructed by the AF as specified in TS 23.203 [4].</w:t>
      </w:r>
    </w:p>
    <w:p w:rsidR="00C179DB" w:rsidRPr="00475454" w:rsidRDefault="00C179DB" w:rsidP="00C179DB">
      <w:pPr>
        <w:pStyle w:val="EditorsNote"/>
      </w:pPr>
      <w:r w:rsidRPr="00475454">
        <w:t>Editor</w:t>
      </w:r>
      <w:r>
        <w:t>'</w:t>
      </w:r>
      <w:r w:rsidRPr="00475454">
        <w:t>s note:</w:t>
      </w:r>
      <w:r w:rsidRPr="00475454">
        <w:tab/>
        <w:t>Further work would be required to cover details of these aspects.</w:t>
      </w:r>
    </w:p>
    <w:p w:rsidR="00C179DB" w:rsidRPr="00475454" w:rsidRDefault="00C179DB" w:rsidP="00C179DB">
      <w:pPr>
        <w:pStyle w:val="NO"/>
        <w:rPr>
          <w:lang w:eastAsia="zh-CN"/>
        </w:rPr>
      </w:pPr>
      <w:r w:rsidRPr="00475454">
        <w:t>NOTE 1:</w:t>
      </w:r>
      <w:r w:rsidRPr="00475454">
        <w:tab/>
        <w:t>Credit management and reporting are defined in SA WG5 specification.</w:t>
      </w:r>
    </w:p>
    <w:p w:rsidR="00C179DB" w:rsidRPr="00C179DB" w:rsidRDefault="00C179DB" w:rsidP="00C179DB">
      <w:pPr>
        <w:pStyle w:val="NO"/>
        <w:rPr>
          <w:rFonts w:eastAsiaTheme="minorEastAsia"/>
          <w:lang w:eastAsia="zh-CN"/>
        </w:rPr>
      </w:pPr>
      <w:r w:rsidRPr="00475454">
        <w:t>NOTE </w:t>
      </w:r>
      <w:r w:rsidRPr="00475454">
        <w:rPr>
          <w:lang w:eastAsia="zh-CN"/>
        </w:rPr>
        <w:t>2</w:t>
      </w:r>
      <w:r w:rsidRPr="00475454">
        <w:t>:</w:t>
      </w:r>
      <w:r w:rsidRPr="00475454">
        <w:tab/>
        <w:t>The policy control framework for phase 1 does not preclude potential extensions in phase 2 for policy control in multiple administrative areas.</w:t>
      </w:r>
    </w:p>
    <w:p w:rsidR="00C179DB" w:rsidRPr="00C179DB" w:rsidRDefault="00C179DB"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End of </w:t>
      </w:r>
      <w:r w:rsidR="004A43B9">
        <w:rPr>
          <w:rFonts w:ascii="Arial" w:eastAsiaTheme="minorEastAsia" w:hAnsi="Arial" w:cs="Arial"/>
          <w:color w:val="FF0000"/>
          <w:sz w:val="28"/>
          <w:szCs w:val="28"/>
          <w:lang w:val="en-US" w:eastAsia="zh-CN"/>
        </w:rPr>
        <w:t>4th</w:t>
      </w:r>
      <w:r>
        <w:rPr>
          <w:rFonts w:ascii="Arial" w:hAnsi="Arial" w:cs="Arial"/>
          <w:color w:val="FF0000"/>
          <w:sz w:val="28"/>
          <w:szCs w:val="28"/>
          <w:lang w:val="en-US"/>
        </w:rPr>
        <w:t xml:space="preserve"> Changes * * *</w:t>
      </w:r>
    </w:p>
    <w:p w:rsidR="00537784" w:rsidRDefault="00537784" w:rsidP="00537784">
      <w:pPr>
        <w:rPr>
          <w:lang w:val="en-US" w:eastAsia="zh-CN"/>
        </w:rPr>
      </w:pPr>
    </w:p>
    <w:p w:rsidR="00C179DB" w:rsidRPr="00537784"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4A43B9">
        <w:rPr>
          <w:rFonts w:ascii="Arial" w:eastAsiaTheme="minorEastAsia" w:hAnsi="Arial" w:cs="Arial"/>
          <w:color w:val="FF0000"/>
          <w:sz w:val="28"/>
          <w:szCs w:val="28"/>
          <w:lang w:val="en-US" w:eastAsia="zh-CN"/>
        </w:rPr>
        <w:t>5</w:t>
      </w:r>
      <w:r>
        <w:rPr>
          <w:rFonts w:ascii="Arial" w:eastAsiaTheme="minorEastAsia" w:hAnsi="Arial" w:cs="Arial" w:hint="eastAsia"/>
          <w:color w:val="FF0000"/>
          <w:sz w:val="28"/>
          <w:szCs w:val="28"/>
          <w:lang w:val="en-US" w:eastAsia="zh-CN"/>
        </w:rPr>
        <w:t>th</w:t>
      </w:r>
      <w:r w:rsidRPr="00C179DB">
        <w:rPr>
          <w:rFonts w:ascii="Arial" w:hAnsi="Arial" w:cs="Arial" w:hint="eastAsia"/>
          <w:color w:val="FF0000"/>
          <w:sz w:val="28"/>
          <w:szCs w:val="28"/>
          <w:lang w:val="en-US"/>
        </w:rPr>
        <w:t xml:space="preserve"> </w:t>
      </w:r>
      <w:r>
        <w:rPr>
          <w:rFonts w:ascii="Arial" w:hAnsi="Arial" w:cs="Arial"/>
          <w:color w:val="FF0000"/>
          <w:sz w:val="28"/>
          <w:szCs w:val="28"/>
          <w:lang w:val="en-US"/>
        </w:rPr>
        <w:t xml:space="preserve">Changes * * * </w:t>
      </w:r>
    </w:p>
    <w:p w:rsidR="00537784" w:rsidRDefault="00537784" w:rsidP="00537784">
      <w:pPr>
        <w:pStyle w:val="Heading3"/>
      </w:pPr>
      <w:bookmarkStart w:id="16" w:name="_Toc475575469"/>
      <w:r>
        <w:t>6.2.11</w:t>
      </w:r>
      <w:r w:rsidRPr="00854536">
        <w:tab/>
      </w:r>
      <w:r>
        <w:t>S</w:t>
      </w:r>
      <w:r w:rsidRPr="0069718D">
        <w:t>DSF</w:t>
      </w:r>
      <w:bookmarkEnd w:id="16"/>
    </w:p>
    <w:p w:rsidR="00537784" w:rsidRPr="0069718D" w:rsidRDefault="00537784" w:rsidP="00537784">
      <w:pPr>
        <w:outlineLvl w:val="0"/>
      </w:pPr>
      <w:r w:rsidRPr="0069718D">
        <w:t xml:space="preserve">The </w:t>
      </w:r>
      <w:r>
        <w:t>S</w:t>
      </w:r>
      <w:r w:rsidRPr="0069718D">
        <w:t>DSF is an optional function that supports the following functionality:</w:t>
      </w:r>
    </w:p>
    <w:p w:rsidR="00537784" w:rsidRDefault="00537784" w:rsidP="00537784">
      <w:pPr>
        <w:pStyle w:val="B1"/>
        <w:rPr>
          <w:ins w:id="17" w:author="Nihui" w:date="2017-03-20T14:10:00Z"/>
        </w:rPr>
      </w:pPr>
      <w:r w:rsidRPr="0069718D">
        <w:t>-</w:t>
      </w:r>
      <w:r w:rsidRPr="0069718D">
        <w:tab/>
        <w:t xml:space="preserve">Storage </w:t>
      </w:r>
      <w:r w:rsidRPr="0069718D">
        <w:rPr>
          <w:lang w:val="en-US"/>
        </w:rPr>
        <w:t xml:space="preserve">and retrieval </w:t>
      </w:r>
      <w:r w:rsidRPr="00854536">
        <w:t>of information as structured data</w:t>
      </w:r>
      <w:r w:rsidRPr="00854536">
        <w:rPr>
          <w:lang w:val="en-US"/>
        </w:rPr>
        <w:t xml:space="preserve"> </w:t>
      </w:r>
      <w:r w:rsidRPr="0069718D">
        <w:rPr>
          <w:lang w:val="en-US"/>
        </w:rPr>
        <w:t>by the NEF</w:t>
      </w:r>
      <w:r w:rsidRPr="0069718D">
        <w:t>.</w:t>
      </w:r>
    </w:p>
    <w:p w:rsidR="004A43B9" w:rsidRDefault="004A43B9" w:rsidP="00DD094E">
      <w:pPr>
        <w:pStyle w:val="B1"/>
        <w:ind w:left="0" w:firstLine="0"/>
        <w:rPr>
          <w:ins w:id="18" w:author="Nihui" w:date="2017-03-20T14:11:00Z"/>
        </w:rPr>
      </w:pPr>
      <w:ins w:id="19" w:author="Nihui" w:date="2017-03-20T14:11:00Z">
        <w:r>
          <w:t>The information stored in SDSF includes:</w:t>
        </w:r>
      </w:ins>
    </w:p>
    <w:p w:rsidR="004A43B9" w:rsidRDefault="004A43B9" w:rsidP="00DD094E">
      <w:pPr>
        <w:pStyle w:val="B1"/>
        <w:ind w:leftChars="157" w:left="598"/>
        <w:rPr>
          <w:ins w:id="20" w:author="Nihui" w:date="2017-03-20T14:11:00Z"/>
          <w:lang w:eastAsia="zh-CN"/>
        </w:rPr>
      </w:pPr>
      <w:ins w:id="21" w:author="Nihui" w:date="2017-03-20T14:11:00Z">
        <w:r>
          <w:rPr>
            <w:rFonts w:hint="eastAsia"/>
            <w:lang w:eastAsia="zh-CN"/>
          </w:rPr>
          <w:t xml:space="preserve">- </w:t>
        </w:r>
        <w:r>
          <w:rPr>
            <w:lang w:eastAsia="zh-CN"/>
          </w:rPr>
          <w:tab/>
        </w:r>
        <w:r w:rsidRPr="00330C3E">
          <w:rPr>
            <w:rFonts w:hint="eastAsia"/>
            <w:lang w:eastAsia="zh-CN"/>
          </w:rPr>
          <w:t xml:space="preserve">Packet </w:t>
        </w:r>
        <w:r>
          <w:rPr>
            <w:rFonts w:hint="eastAsia"/>
            <w:lang w:eastAsia="zh-CN"/>
          </w:rPr>
          <w:t xml:space="preserve">Flow </w:t>
        </w:r>
        <w:r w:rsidRPr="00330C3E">
          <w:rPr>
            <w:rFonts w:hint="eastAsia"/>
            <w:lang w:eastAsia="zh-CN"/>
          </w:rPr>
          <w:t>Description (PFD)</w:t>
        </w:r>
      </w:ins>
    </w:p>
    <w:p w:rsidR="004A43B9" w:rsidRDefault="004A43B9" w:rsidP="00DD094E">
      <w:pPr>
        <w:pStyle w:val="B1"/>
        <w:ind w:leftChars="157" w:left="598"/>
        <w:rPr>
          <w:ins w:id="22" w:author="Nihui" w:date="2017-03-20T14:11:00Z"/>
          <w:lang w:eastAsia="zh-CN"/>
        </w:rPr>
      </w:pPr>
    </w:p>
    <w:p w:rsidR="00537784" w:rsidRDefault="00537784">
      <w:pPr>
        <w:pStyle w:val="NO"/>
        <w:ind w:left="851"/>
        <w:outlineLvl w:val="0"/>
        <w:rPr>
          <w:lang w:val="en-US"/>
        </w:rPr>
        <w:pPrChange w:id="23" w:author="Nihui" w:date="2017-03-20T14:21:00Z">
          <w:pPr>
            <w:pStyle w:val="NO"/>
            <w:outlineLvl w:val="0"/>
          </w:pPr>
        </w:pPrChange>
      </w:pPr>
      <w:r w:rsidRPr="0069718D">
        <w:t>NOTE</w:t>
      </w:r>
      <w:r w:rsidRPr="0069718D">
        <w:rPr>
          <w:lang w:val="en-US"/>
        </w:rPr>
        <w:t> 1</w:t>
      </w:r>
      <w:r w:rsidRPr="00854536">
        <w:t>:</w:t>
      </w:r>
      <w:r w:rsidRPr="00854536">
        <w:tab/>
      </w:r>
      <w:r w:rsidRPr="00854536">
        <w:rPr>
          <w:lang w:val="en-US"/>
        </w:rPr>
        <w:t xml:space="preserve">Deployments can choose to collocate </w:t>
      </w:r>
      <w:r>
        <w:rPr>
          <w:lang w:val="en-US"/>
        </w:rPr>
        <w:t>SDSF</w:t>
      </w:r>
      <w:r w:rsidRPr="0069718D">
        <w:rPr>
          <w:lang w:val="en-US"/>
        </w:rPr>
        <w:t xml:space="preserve"> with other NFs (e.g. UDR</w:t>
      </w:r>
      <w:r w:rsidRPr="00854536">
        <w:rPr>
          <w:lang w:val="en-US"/>
        </w:rPr>
        <w:t xml:space="preserve">, </w:t>
      </w:r>
      <w:r>
        <w:rPr>
          <w:lang w:val="en-US"/>
        </w:rPr>
        <w:t>UDSF</w:t>
      </w:r>
      <w:r w:rsidRPr="00854536">
        <w:rPr>
          <w:lang w:val="en-US"/>
        </w:rPr>
        <w:t>)</w:t>
      </w:r>
      <w:r w:rsidRPr="00854536">
        <w:t>.</w:t>
      </w:r>
      <w:r w:rsidRPr="0069718D">
        <w:rPr>
          <w:lang w:val="en-US"/>
        </w:rPr>
        <w:t xml:space="preserve"> </w:t>
      </w:r>
    </w:p>
    <w:p w:rsidR="00DD094E" w:rsidRPr="001861F2" w:rsidRDefault="00DD094E">
      <w:pPr>
        <w:pStyle w:val="B1"/>
        <w:ind w:left="284"/>
        <w:rPr>
          <w:ins w:id="24" w:author="Nihui" w:date="2017-03-20T14:20:00Z"/>
          <w:lang w:eastAsia="zh-CN"/>
        </w:rPr>
        <w:pPrChange w:id="25" w:author="Nihui" w:date="2017-03-20T14:21:00Z">
          <w:pPr>
            <w:pStyle w:val="B1"/>
            <w:ind w:leftChars="142"/>
          </w:pPr>
        </w:pPrChange>
      </w:pPr>
      <w:ins w:id="26" w:author="Nihui" w:date="2017-03-20T14:20:00Z">
        <w:r>
          <w:rPr>
            <w:rFonts w:hint="eastAsia"/>
            <w:lang w:eastAsia="zh-CN"/>
          </w:rPr>
          <w:t xml:space="preserve">NOTE 2: The </w:t>
        </w:r>
        <w:r>
          <w:rPr>
            <w:lang w:eastAsia="zh-CN"/>
          </w:rPr>
          <w:t>information</w:t>
        </w:r>
        <w:r>
          <w:rPr>
            <w:rFonts w:hint="eastAsia"/>
            <w:lang w:eastAsia="zh-CN"/>
          </w:rPr>
          <w:t xml:space="preserve"> included in a PFD is defined in TS 23.682 [</w:t>
        </w:r>
        <w:r>
          <w:rPr>
            <w:lang w:eastAsia="zh-CN"/>
          </w:rPr>
          <w:t>19</w:t>
        </w:r>
        <w:r>
          <w:rPr>
            <w:rFonts w:hint="eastAsia"/>
            <w:lang w:eastAsia="zh-CN"/>
          </w:rPr>
          <w:t xml:space="preserve">]. </w:t>
        </w:r>
      </w:ins>
    </w:p>
    <w:p w:rsidR="00DD094E" w:rsidRPr="00DD094E" w:rsidRDefault="00DD094E" w:rsidP="00537784">
      <w:pPr>
        <w:pStyle w:val="NO"/>
        <w:outlineLvl w:val="0"/>
        <w:rPr>
          <w:rFonts w:eastAsiaTheme="minorEastAsia"/>
          <w:lang w:eastAsia="zh-CN"/>
        </w:rPr>
      </w:pPr>
    </w:p>
    <w:p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4A43B9">
        <w:rPr>
          <w:rFonts w:ascii="Arial" w:eastAsiaTheme="minorEastAsia" w:hAnsi="Arial" w:cs="Arial"/>
          <w:color w:val="FF0000"/>
          <w:sz w:val="28"/>
          <w:szCs w:val="28"/>
          <w:lang w:val="en-US" w:eastAsia="zh-CN"/>
        </w:rPr>
        <w:t>5</w:t>
      </w:r>
      <w:r>
        <w:rPr>
          <w:rFonts w:ascii="Arial" w:eastAsiaTheme="minorEastAsia" w:hAnsi="Arial" w:cs="Arial" w:hint="eastAsia"/>
          <w:color w:val="FF0000"/>
          <w:sz w:val="28"/>
          <w:szCs w:val="28"/>
          <w:lang w:val="en-US" w:eastAsia="zh-CN"/>
        </w:rPr>
        <w:t>th</w:t>
      </w:r>
      <w:r>
        <w:rPr>
          <w:rFonts w:ascii="Arial" w:hAnsi="Arial" w:cs="Arial"/>
          <w:color w:val="FF0000"/>
          <w:sz w:val="28"/>
          <w:szCs w:val="28"/>
          <w:lang w:val="en-US"/>
        </w:rPr>
        <w:t xml:space="preserve"> Changes * * *</w:t>
      </w:r>
    </w:p>
    <w:p w:rsidR="00C179DB" w:rsidRPr="00537784" w:rsidRDefault="00C179DB" w:rsidP="001861F2">
      <w:pPr>
        <w:rPr>
          <w:lang w:val="en-US" w:eastAsia="zh-CN"/>
        </w:rPr>
      </w:pPr>
    </w:p>
    <w:sectPr w:rsidR="00C179DB" w:rsidRPr="00537784"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ADC" w:rsidRDefault="00720ADC">
      <w:r>
        <w:separator/>
      </w:r>
    </w:p>
    <w:p w:rsidR="00720ADC" w:rsidRDefault="00720ADC"/>
  </w:endnote>
  <w:endnote w:type="continuationSeparator" w:id="0">
    <w:p w:rsidR="00720ADC" w:rsidRDefault="00720ADC">
      <w:r>
        <w:continuationSeparator/>
      </w:r>
    </w:p>
    <w:p w:rsidR="00720ADC" w:rsidRDefault="00720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ADC" w:rsidRDefault="00720ADC">
      <w:r>
        <w:separator/>
      </w:r>
    </w:p>
    <w:p w:rsidR="00720ADC" w:rsidRDefault="00720ADC"/>
  </w:footnote>
  <w:footnote w:type="continuationSeparator" w:id="0">
    <w:p w:rsidR="00720ADC" w:rsidRDefault="00720ADC">
      <w:r>
        <w:continuationSeparator/>
      </w:r>
    </w:p>
    <w:p w:rsidR="00720ADC" w:rsidRDefault="00720A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F23137">
      <w:rPr>
        <w:rFonts w:ascii="Arial" w:hAnsi="Arial" w:cs="Arial"/>
        <w:b/>
        <w:bCs/>
        <w:noProof/>
        <w:sz w:val="18"/>
      </w:rPr>
      <w:t>3</w:t>
    </w:r>
    <w:r w:rsidR="008922C0">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1"/>
  </w:num>
  <w:num w:numId="3">
    <w:abstractNumId w:val="20"/>
  </w:num>
  <w:num w:numId="4">
    <w:abstractNumId w:val="12"/>
  </w:num>
  <w:num w:numId="5">
    <w:abstractNumId w:val="26"/>
  </w:num>
  <w:num w:numId="6">
    <w:abstractNumId w:val="18"/>
  </w:num>
  <w:num w:numId="7">
    <w:abstractNumId w:val="17"/>
  </w:num>
  <w:num w:numId="8">
    <w:abstractNumId w:val="23"/>
  </w:num>
  <w:num w:numId="9">
    <w:abstractNumId w:val="22"/>
  </w:num>
  <w:num w:numId="10">
    <w:abstractNumId w:val="19"/>
  </w:num>
  <w:num w:numId="11">
    <w:abstractNumId w:val="16"/>
  </w:num>
  <w:num w:numId="12">
    <w:abstractNumId w:val="28"/>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29"/>
  </w:num>
  <w:num w:numId="28">
    <w:abstractNumId w:val="15"/>
  </w:num>
  <w:num w:numId="29">
    <w:abstractNumId w:val="30"/>
  </w:num>
  <w:num w:numId="30">
    <w:abstractNumId w:val="14"/>
  </w:num>
  <w:num w:numId="3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3E05"/>
    <w:rsid w:val="000222BA"/>
    <w:rsid w:val="000374E9"/>
    <w:rsid w:val="00054377"/>
    <w:rsid w:val="00066C03"/>
    <w:rsid w:val="00072A8B"/>
    <w:rsid w:val="00072B12"/>
    <w:rsid w:val="00077D47"/>
    <w:rsid w:val="000850FC"/>
    <w:rsid w:val="000E5264"/>
    <w:rsid w:val="00104C3C"/>
    <w:rsid w:val="0013204E"/>
    <w:rsid w:val="001614AD"/>
    <w:rsid w:val="00170007"/>
    <w:rsid w:val="0018294E"/>
    <w:rsid w:val="00183B58"/>
    <w:rsid w:val="001846D8"/>
    <w:rsid w:val="001861F2"/>
    <w:rsid w:val="00186D46"/>
    <w:rsid w:val="00192916"/>
    <w:rsid w:val="001B3146"/>
    <w:rsid w:val="001B52A0"/>
    <w:rsid w:val="001B58D8"/>
    <w:rsid w:val="001C7619"/>
    <w:rsid w:val="00216BE9"/>
    <w:rsid w:val="00226ED6"/>
    <w:rsid w:val="002472B8"/>
    <w:rsid w:val="00252FCA"/>
    <w:rsid w:val="00261198"/>
    <w:rsid w:val="00275062"/>
    <w:rsid w:val="00287EF5"/>
    <w:rsid w:val="002C3C97"/>
    <w:rsid w:val="002C6572"/>
    <w:rsid w:val="002D0297"/>
    <w:rsid w:val="002D3362"/>
    <w:rsid w:val="002D7934"/>
    <w:rsid w:val="002E427F"/>
    <w:rsid w:val="002F77AD"/>
    <w:rsid w:val="0033074C"/>
    <w:rsid w:val="00330C3E"/>
    <w:rsid w:val="00340ADD"/>
    <w:rsid w:val="00342736"/>
    <w:rsid w:val="003553E9"/>
    <w:rsid w:val="00357380"/>
    <w:rsid w:val="0038385D"/>
    <w:rsid w:val="00385039"/>
    <w:rsid w:val="00393D0A"/>
    <w:rsid w:val="003B6A36"/>
    <w:rsid w:val="003C4216"/>
    <w:rsid w:val="003D2D52"/>
    <w:rsid w:val="003F12D4"/>
    <w:rsid w:val="003F22FA"/>
    <w:rsid w:val="003F592B"/>
    <w:rsid w:val="004000A8"/>
    <w:rsid w:val="00420A23"/>
    <w:rsid w:val="004306A6"/>
    <w:rsid w:val="00440983"/>
    <w:rsid w:val="004507B8"/>
    <w:rsid w:val="0045386A"/>
    <w:rsid w:val="00454F50"/>
    <w:rsid w:val="004712B2"/>
    <w:rsid w:val="004717C6"/>
    <w:rsid w:val="00473CDD"/>
    <w:rsid w:val="00474B2E"/>
    <w:rsid w:val="00480568"/>
    <w:rsid w:val="00481AA2"/>
    <w:rsid w:val="00486D03"/>
    <w:rsid w:val="00492A22"/>
    <w:rsid w:val="004A2E8B"/>
    <w:rsid w:val="004A43B9"/>
    <w:rsid w:val="004B1956"/>
    <w:rsid w:val="004C34C8"/>
    <w:rsid w:val="004E050D"/>
    <w:rsid w:val="004E0CDD"/>
    <w:rsid w:val="004E3F94"/>
    <w:rsid w:val="0051529A"/>
    <w:rsid w:val="00517646"/>
    <w:rsid w:val="005326B5"/>
    <w:rsid w:val="00537784"/>
    <w:rsid w:val="005509C5"/>
    <w:rsid w:val="005660A9"/>
    <w:rsid w:val="0057357B"/>
    <w:rsid w:val="00575AF7"/>
    <w:rsid w:val="00586002"/>
    <w:rsid w:val="00594C15"/>
    <w:rsid w:val="005A4A04"/>
    <w:rsid w:val="005E44C2"/>
    <w:rsid w:val="005F280C"/>
    <w:rsid w:val="006044BF"/>
    <w:rsid w:val="00623A57"/>
    <w:rsid w:val="00630361"/>
    <w:rsid w:val="006369B1"/>
    <w:rsid w:val="00636C3E"/>
    <w:rsid w:val="006519FE"/>
    <w:rsid w:val="00660504"/>
    <w:rsid w:val="006612B2"/>
    <w:rsid w:val="00670E70"/>
    <w:rsid w:val="006868ED"/>
    <w:rsid w:val="00692A03"/>
    <w:rsid w:val="006B147F"/>
    <w:rsid w:val="006C0570"/>
    <w:rsid w:val="006C21E1"/>
    <w:rsid w:val="006E16A7"/>
    <w:rsid w:val="006E2043"/>
    <w:rsid w:val="006F10EF"/>
    <w:rsid w:val="006F4579"/>
    <w:rsid w:val="006F6B6A"/>
    <w:rsid w:val="00704480"/>
    <w:rsid w:val="00707CD5"/>
    <w:rsid w:val="00720ADC"/>
    <w:rsid w:val="007310DF"/>
    <w:rsid w:val="0073482C"/>
    <w:rsid w:val="00763228"/>
    <w:rsid w:val="00782602"/>
    <w:rsid w:val="007A7CB5"/>
    <w:rsid w:val="007C1560"/>
    <w:rsid w:val="00812601"/>
    <w:rsid w:val="008279EF"/>
    <w:rsid w:val="008537BB"/>
    <w:rsid w:val="00872D6C"/>
    <w:rsid w:val="00880648"/>
    <w:rsid w:val="008922C0"/>
    <w:rsid w:val="00896618"/>
    <w:rsid w:val="008A1065"/>
    <w:rsid w:val="008A2F23"/>
    <w:rsid w:val="008A5D28"/>
    <w:rsid w:val="00922CC5"/>
    <w:rsid w:val="00952B50"/>
    <w:rsid w:val="009756B8"/>
    <w:rsid w:val="00991271"/>
    <w:rsid w:val="009A49EA"/>
    <w:rsid w:val="009B2891"/>
    <w:rsid w:val="009B36F4"/>
    <w:rsid w:val="009E588E"/>
    <w:rsid w:val="009F084E"/>
    <w:rsid w:val="009F186E"/>
    <w:rsid w:val="00A02A49"/>
    <w:rsid w:val="00A31253"/>
    <w:rsid w:val="00A32DDC"/>
    <w:rsid w:val="00A41677"/>
    <w:rsid w:val="00A43506"/>
    <w:rsid w:val="00A51EE2"/>
    <w:rsid w:val="00A75201"/>
    <w:rsid w:val="00A83478"/>
    <w:rsid w:val="00A95A29"/>
    <w:rsid w:val="00AC43EB"/>
    <w:rsid w:val="00AD32C0"/>
    <w:rsid w:val="00AD6ED9"/>
    <w:rsid w:val="00AF6554"/>
    <w:rsid w:val="00B37F9B"/>
    <w:rsid w:val="00B40A2B"/>
    <w:rsid w:val="00B508D8"/>
    <w:rsid w:val="00B521CB"/>
    <w:rsid w:val="00B579CF"/>
    <w:rsid w:val="00B71F13"/>
    <w:rsid w:val="00B85EA1"/>
    <w:rsid w:val="00B92DB1"/>
    <w:rsid w:val="00B964EC"/>
    <w:rsid w:val="00BA651C"/>
    <w:rsid w:val="00BB0011"/>
    <w:rsid w:val="00BB2BC2"/>
    <w:rsid w:val="00BC0801"/>
    <w:rsid w:val="00BC62BF"/>
    <w:rsid w:val="00BC7BCA"/>
    <w:rsid w:val="00BE33DE"/>
    <w:rsid w:val="00BE4D37"/>
    <w:rsid w:val="00BE6F59"/>
    <w:rsid w:val="00BF105E"/>
    <w:rsid w:val="00BF1B10"/>
    <w:rsid w:val="00BF53BB"/>
    <w:rsid w:val="00BF5CC5"/>
    <w:rsid w:val="00C0015D"/>
    <w:rsid w:val="00C179DB"/>
    <w:rsid w:val="00C33685"/>
    <w:rsid w:val="00C47B70"/>
    <w:rsid w:val="00C81CE7"/>
    <w:rsid w:val="00C84180"/>
    <w:rsid w:val="00C86E8A"/>
    <w:rsid w:val="00CC5766"/>
    <w:rsid w:val="00CE2E68"/>
    <w:rsid w:val="00CF1AE5"/>
    <w:rsid w:val="00D07817"/>
    <w:rsid w:val="00D13241"/>
    <w:rsid w:val="00D162A4"/>
    <w:rsid w:val="00D31BDD"/>
    <w:rsid w:val="00D67943"/>
    <w:rsid w:val="00D9768C"/>
    <w:rsid w:val="00DC3C7D"/>
    <w:rsid w:val="00DD094E"/>
    <w:rsid w:val="00DD30CD"/>
    <w:rsid w:val="00DD7403"/>
    <w:rsid w:val="00DE29FF"/>
    <w:rsid w:val="00DF7FB6"/>
    <w:rsid w:val="00E03567"/>
    <w:rsid w:val="00E048BB"/>
    <w:rsid w:val="00E30CB5"/>
    <w:rsid w:val="00E564EB"/>
    <w:rsid w:val="00E86133"/>
    <w:rsid w:val="00E94EF5"/>
    <w:rsid w:val="00E975ED"/>
    <w:rsid w:val="00EE3B2E"/>
    <w:rsid w:val="00EE724A"/>
    <w:rsid w:val="00EF0401"/>
    <w:rsid w:val="00EF547D"/>
    <w:rsid w:val="00F01541"/>
    <w:rsid w:val="00F23137"/>
    <w:rsid w:val="00F41C0D"/>
    <w:rsid w:val="00F9126D"/>
    <w:rsid w:val="00FA17CC"/>
    <w:rsid w:val="00FA3A2C"/>
    <w:rsid w:val="00FE6993"/>
    <w:rsid w:val="00FE6C3F"/>
    <w:rsid w:val="00FF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2E76A-E4A8-4721-B860-0B2490E4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3</cp:revision>
  <cp:lastPrinted>2003-09-26T03:29:00Z</cp:lastPrinted>
  <dcterms:created xsi:type="dcterms:W3CDTF">2017-03-21T07:32:00Z</dcterms:created>
  <dcterms:modified xsi:type="dcterms:W3CDTF">2017-03-21T07:34:00Z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(2)w8hce/2pj1n4UWOQOucTITbJrSSUL5CTMvaJf2t59i0cWAITMI3mIuFhB+x59VsKU0VOBcFi
nqj6z6h5XjcUUrhyJZd1B7pPNxdYD5C4Vn9AW3f2hE0v+Nl7fZdBwBJ0wbAQgWI3lK3R19qp
nIuIbAwJMUxLM2xfGi0fj56BRCvB5lS030QBYYLVpTljy6OQmnkW7K1/ipkwWL98FO1UnJiR
/61NzO6wC03qUyUQhk</vt:lpwstr>
  </property>
  <property fmtid="{D5CDD505-2E9C-101B-9397-08002B2CF9AE}" pid="3" name="_2015_ms_pID_725343_00">
    <vt:lpwstr>_2015_ms_pID_725343</vt:lpwstr>
  </property>
  <property fmtid="{D5CDD505-2E9C-101B-9397-08002B2CF9AE}" pid="4" name="_2015_ms_pID_7253431">
    <vt:lpwstr>b2nyyrr/vDCxXXFKtjQaAs6qeHLQgYrF+AxLcZLhM+RJPjUDK30hxf
csJvIwIWH4b/82YKjvwr3XjupqtNhyBzetQez8iWxG6LsFqyJZ9KyeD3UoeiedvLKXDB9XYv
LyA7kDTqdMN9UHj6k6bKG42EAcftbYEWnHY/BeHvF9qLpCvlWLhVH5a1NxAcYNX3H8nuIm6I
+a2e9pStMs1BnKfz</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1489993964</vt:lpwstr>
  </property>
</Properties>
</file>